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4D480F51"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30</w:t>
      </w:r>
      <w:r w:rsidRPr="005A5862">
        <w:rPr>
          <w:bCs/>
          <w:noProof w:val="0"/>
          <w:sz w:val="24"/>
          <w:szCs w:val="24"/>
        </w:rPr>
        <w:tab/>
      </w:r>
      <w:r w:rsidR="009E16A4" w:rsidRPr="009E16A4">
        <w:rPr>
          <w:bCs/>
          <w:noProof w:val="0"/>
          <w:sz w:val="24"/>
          <w:szCs w:val="24"/>
        </w:rPr>
        <w:t>R2-2504411</w:t>
      </w:r>
    </w:p>
    <w:p w14:paraId="3723E1D3" w14:textId="608081A6" w:rsidR="005432D9" w:rsidRPr="005A5862" w:rsidRDefault="0065502B" w:rsidP="00541A65">
      <w:pPr>
        <w:pStyle w:val="Header"/>
        <w:tabs>
          <w:tab w:val="right" w:pos="9641"/>
        </w:tabs>
        <w:rPr>
          <w:rFonts w:eastAsia="宋体"/>
          <w:bCs/>
          <w:sz w:val="24"/>
          <w:szCs w:val="24"/>
          <w:lang w:eastAsia="zh-CN"/>
        </w:rPr>
      </w:pPr>
      <w:r w:rsidRPr="0065502B">
        <w:rPr>
          <w:sz w:val="24"/>
        </w:rPr>
        <w:t xml:space="preserve">Saint Julian’s, </w:t>
      </w:r>
      <w:r w:rsidR="00BB5B47">
        <w:rPr>
          <w:sz w:val="24"/>
        </w:rPr>
        <w:t>Malta</w:t>
      </w:r>
      <w:r w:rsidR="00BB5B47" w:rsidRPr="009C57AF">
        <w:rPr>
          <w:sz w:val="24"/>
        </w:rPr>
        <w:t xml:space="preserve">, </w:t>
      </w:r>
      <w:r w:rsidR="00BB5B47">
        <w:rPr>
          <w:sz w:val="24"/>
        </w:rPr>
        <w:t>19</w:t>
      </w:r>
      <w:r w:rsidR="00BB5B47" w:rsidRPr="009C57AF">
        <w:rPr>
          <w:sz w:val="24"/>
        </w:rPr>
        <w:t xml:space="preserve"> – </w:t>
      </w:r>
      <w:r w:rsidR="00BB5B47">
        <w:rPr>
          <w:sz w:val="24"/>
        </w:rPr>
        <w:t>23</w:t>
      </w:r>
      <w:r w:rsidR="00BB5B47" w:rsidRPr="009C57AF">
        <w:rPr>
          <w:sz w:val="24"/>
        </w:rPr>
        <w:t xml:space="preserve"> </w:t>
      </w:r>
      <w:r w:rsidR="00BB5B47">
        <w:rPr>
          <w:sz w:val="24"/>
        </w:rPr>
        <w:t>May</w:t>
      </w:r>
      <w:r w:rsidR="00BB5B47" w:rsidRPr="009C57AF">
        <w:rPr>
          <w:sz w:val="24"/>
        </w:rPr>
        <w:t xml:space="preserve">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04C7CE7C"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A6B18" w:rsidRPr="002A6B18">
        <w:rPr>
          <w:rFonts w:cs="Arial"/>
          <w:b/>
          <w:bCs/>
          <w:sz w:val="24"/>
          <w:lang w:eastAsia="ja-JP"/>
        </w:rPr>
        <w:t>8.7.4.</w:t>
      </w:r>
      <w:r w:rsidR="00851808">
        <w:rPr>
          <w:rFonts w:cs="Arial"/>
          <w:b/>
          <w:bCs/>
          <w:sz w:val="24"/>
          <w:lang w:eastAsia="ja-JP"/>
        </w:rPr>
        <w:t>2</w:t>
      </w:r>
    </w:p>
    <w:p w14:paraId="0EC781B3" w14:textId="5937AE21"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2A6B18" w:rsidRPr="002A6B18">
        <w:rPr>
          <w:rFonts w:ascii="Arial" w:hAnsi="Arial" w:cs="Arial"/>
          <w:b/>
          <w:bCs/>
          <w:sz w:val="24"/>
        </w:rPr>
        <w:t>Nokia, Nokia Shanghai Bell</w:t>
      </w:r>
    </w:p>
    <w:p w14:paraId="16C775DD" w14:textId="6B7C2807"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51808">
        <w:rPr>
          <w:rFonts w:ascii="Arial" w:hAnsi="Arial" w:cs="Arial"/>
          <w:b/>
          <w:bCs/>
          <w:sz w:val="24"/>
        </w:rPr>
        <w:t>DSR</w:t>
      </w:r>
      <w:r w:rsidR="002A6B18" w:rsidRPr="002A6B18">
        <w:rPr>
          <w:rFonts w:ascii="Arial" w:hAnsi="Arial" w:cs="Arial"/>
          <w:b/>
          <w:bCs/>
          <w:sz w:val="24"/>
        </w:rPr>
        <w:t xml:space="preserve"> enhancements</w:t>
      </w:r>
    </w:p>
    <w:p w14:paraId="7D015DD9" w14:textId="5764C89B"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A6B18" w:rsidRPr="002A6B18">
        <w:rPr>
          <w:rFonts w:ascii="Arial" w:hAnsi="Arial" w:cs="Arial"/>
          <w:b/>
          <w:bCs/>
          <w:sz w:val="24"/>
        </w:rPr>
        <w:t>NR_XR_Ph3-Core -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3DE49AD4" w14:textId="1F26B211" w:rsidR="002A6B18" w:rsidRPr="002A6B18" w:rsidRDefault="002A6B18" w:rsidP="002A6B18">
      <w:pPr>
        <w:rPr>
          <w:lang w:val="en-US"/>
        </w:rPr>
      </w:pPr>
      <w:r w:rsidRPr="002A6B18">
        <w:t>The following agreements were made in RAN2#129</w:t>
      </w:r>
      <w:r>
        <w:t>bis</w:t>
      </w:r>
      <w:r w:rsidRPr="002A6B18">
        <w:t>:</w:t>
      </w:r>
      <w:r w:rsidRPr="002A6B18">
        <w:rPr>
          <w:lang w:val="en-US"/>
        </w:rPr>
        <w:t>  </w:t>
      </w:r>
    </w:p>
    <w:tbl>
      <w:tblPr>
        <w:tblStyle w:val="TableGrid"/>
        <w:tblW w:w="0" w:type="auto"/>
        <w:tblLook w:val="04A0" w:firstRow="1" w:lastRow="0" w:firstColumn="1" w:lastColumn="0" w:noHBand="0" w:noVBand="1"/>
      </w:tblPr>
      <w:tblGrid>
        <w:gridCol w:w="9631"/>
      </w:tblGrid>
      <w:tr w:rsidR="002A6B18" w14:paraId="11EEB7DE" w14:textId="77777777" w:rsidTr="002A6B18">
        <w:tc>
          <w:tcPr>
            <w:tcW w:w="9631" w:type="dxa"/>
          </w:tcPr>
          <w:p w14:paraId="30DD9819" w14:textId="77777777" w:rsidR="00851808" w:rsidRPr="00851808" w:rsidRDefault="00851808" w:rsidP="00851808">
            <w:pPr>
              <w:pStyle w:val="Doc-text2"/>
              <w:ind w:left="0" w:firstLine="0"/>
              <w:rPr>
                <w:rFonts w:ascii="Times New Roman" w:hAnsi="Times New Roman"/>
                <w:b/>
              </w:rPr>
            </w:pPr>
            <w:r w:rsidRPr="00851808">
              <w:rPr>
                <w:rFonts w:ascii="Times New Roman" w:hAnsi="Times New Roman"/>
                <w:b/>
              </w:rPr>
              <w:t>Agreements on DSR enhancements</w:t>
            </w:r>
          </w:p>
          <w:p w14:paraId="4020CB27" w14:textId="77777777" w:rsidR="00851808" w:rsidRPr="00851808" w:rsidRDefault="00851808" w:rsidP="00851808">
            <w:pPr>
              <w:pStyle w:val="Doc-text2"/>
              <w:numPr>
                <w:ilvl w:val="0"/>
                <w:numId w:val="25"/>
              </w:numPr>
              <w:rPr>
                <w:rFonts w:ascii="Times New Roman" w:hAnsi="Times New Roman"/>
              </w:rPr>
            </w:pPr>
            <w:r w:rsidRPr="00851808">
              <w:rPr>
                <w:rFonts w:ascii="Times New Roman" w:hAnsi="Times New Roman"/>
              </w:rPr>
              <w:t>To avoid the case that there is no delay-reporting data for DSR, at least one configured reporting threshold should be no lower than the DSR triggering threshold. This means we do not have to address “empty DSR” issue, but it is FFS whether we need to capture this restriction in specifications</w:t>
            </w:r>
          </w:p>
          <w:p w14:paraId="451E695D" w14:textId="77777777" w:rsidR="00851808" w:rsidRPr="00851808" w:rsidRDefault="00851808" w:rsidP="00851808">
            <w:pPr>
              <w:pStyle w:val="Doc-text2"/>
              <w:numPr>
                <w:ilvl w:val="0"/>
                <w:numId w:val="25"/>
              </w:numPr>
              <w:rPr>
                <w:rFonts w:ascii="Times New Roman" w:hAnsi="Times New Roman"/>
              </w:rPr>
            </w:pPr>
            <w:r w:rsidRPr="00851808">
              <w:rPr>
                <w:rFonts w:ascii="Times New Roman" w:hAnsi="Times New Roman"/>
              </w:rPr>
              <w:t>During DSR data volume calculation the remaining time of retransmitted is not considered, i.e. it is always put either in the smallest configured or smallest reported threshold. FFS which one.</w:t>
            </w:r>
          </w:p>
          <w:p w14:paraId="3ABCF897" w14:textId="77777777" w:rsidR="00851808" w:rsidRPr="00851808" w:rsidRDefault="00851808" w:rsidP="00851808">
            <w:pPr>
              <w:pStyle w:val="Doc-text2"/>
              <w:numPr>
                <w:ilvl w:val="0"/>
                <w:numId w:val="25"/>
              </w:numPr>
              <w:rPr>
                <w:rFonts w:ascii="Times New Roman" w:hAnsi="Times New Roman"/>
              </w:rPr>
            </w:pPr>
            <w:r w:rsidRPr="00851808">
              <w:rPr>
                <w:rFonts w:ascii="Times New Roman" w:hAnsi="Times New Roman"/>
              </w:rPr>
              <w:t>Clarify RAN2#128 agreement as “the UE may also support including non-delay-reporting data ahead of delay-reporting data for buffer size calculation of Rel-19 DSR, based on the capability indication” (the exact terminology to be discussed as part of CR review)</w:t>
            </w:r>
          </w:p>
          <w:p w14:paraId="5C2BA891" w14:textId="7E999098" w:rsidR="002A6B18" w:rsidRDefault="00851808" w:rsidP="00851808">
            <w:pPr>
              <w:numPr>
                <w:ilvl w:val="0"/>
                <w:numId w:val="25"/>
              </w:numPr>
              <w:spacing w:after="0"/>
              <w:rPr>
                <w:lang w:val="en-US"/>
              </w:rPr>
            </w:pPr>
            <w:r w:rsidRPr="00851808">
              <w:t xml:space="preserve">We will try to find a way to describe how the UE determines non-delay-reporting data ahead of delay-reporting data for delay-reporting data volume calculation. The aim is to have consistent UE behaviour to avoid fairness </w:t>
            </w:r>
            <w:proofErr w:type="gramStart"/>
            <w:r w:rsidRPr="00851808">
              <w:t>issues, but</w:t>
            </w:r>
            <w:proofErr w:type="gramEnd"/>
            <w:r w:rsidRPr="00851808">
              <w:t xml:space="preserve"> also consider different UE implementations.</w:t>
            </w:r>
          </w:p>
        </w:tc>
      </w:tr>
    </w:tbl>
    <w:p w14:paraId="69A214F0" w14:textId="0A7A524B" w:rsidR="007742F0" w:rsidRDefault="005539EB" w:rsidP="007742F0">
      <w:pPr>
        <w:spacing w:before="240"/>
        <w:rPr>
          <w:lang w:val="en-US"/>
        </w:rPr>
      </w:pPr>
      <w:r>
        <w:rPr>
          <w:lang w:val="en-US"/>
        </w:rPr>
        <w:t xml:space="preserve">In this contribution we discuss open issues on DSR enhancements from </w:t>
      </w:r>
      <w:r w:rsidR="00245E9A">
        <w:rPr>
          <w:lang w:val="en-US"/>
        </w:rPr>
        <w:t xml:space="preserve">the </w:t>
      </w:r>
      <w:r>
        <w:rPr>
          <w:lang w:val="en-US"/>
        </w:rPr>
        <w:t xml:space="preserve">last </w:t>
      </w:r>
      <w:r w:rsidR="00C816A2">
        <w:rPr>
          <w:lang w:val="en-US"/>
        </w:rPr>
        <w:t>meeting</w:t>
      </w:r>
      <w:r>
        <w:rPr>
          <w:lang w:val="en-US"/>
        </w:rPr>
        <w:t xml:space="preserve"> and </w:t>
      </w:r>
      <w:r w:rsidR="00245E9A">
        <w:rPr>
          <w:lang w:val="en-US"/>
        </w:rPr>
        <w:t xml:space="preserve">those that were raised </w:t>
      </w:r>
      <w:r w:rsidR="00C02A37">
        <w:rPr>
          <w:lang w:val="en-US"/>
        </w:rPr>
        <w:t xml:space="preserve">during </w:t>
      </w:r>
      <w:proofErr w:type="gramStart"/>
      <w:r>
        <w:rPr>
          <w:lang w:val="en-US"/>
        </w:rPr>
        <w:t>the running</w:t>
      </w:r>
      <w:proofErr w:type="gramEnd"/>
      <w:r>
        <w:rPr>
          <w:lang w:val="en-US"/>
        </w:rPr>
        <w:t xml:space="preserve"> CR</w:t>
      </w:r>
      <w:r w:rsidR="003948CF">
        <w:rPr>
          <w:lang w:val="en-US"/>
        </w:rPr>
        <w:t xml:space="preserve"> review process</w:t>
      </w:r>
      <w:r w:rsidR="00C816A2">
        <w:rPr>
          <w:lang w:val="en-US"/>
        </w:rPr>
        <w:t xml:space="preserve">. </w:t>
      </w:r>
    </w:p>
    <w:p w14:paraId="2F0575B0" w14:textId="57FE38CD" w:rsidR="008B549E" w:rsidRPr="006E13D1" w:rsidRDefault="008B549E" w:rsidP="008B549E">
      <w:pPr>
        <w:pStyle w:val="Heading1"/>
      </w:pPr>
      <w:r w:rsidRPr="006E13D1">
        <w:t>2</w:t>
      </w:r>
      <w:r w:rsidRPr="006E13D1">
        <w:tab/>
      </w:r>
      <w:r w:rsidR="0025065F">
        <w:t>Discussion</w:t>
      </w:r>
    </w:p>
    <w:p w14:paraId="6DD48EA7" w14:textId="771EEBFC" w:rsidR="00EC66B2" w:rsidRPr="006E13D1" w:rsidRDefault="00EC66B2" w:rsidP="00EC66B2">
      <w:pPr>
        <w:pStyle w:val="Heading2"/>
      </w:pPr>
      <w:r>
        <w:t>2</w:t>
      </w:r>
      <w:r w:rsidRPr="006E13D1">
        <w:t>.1</w:t>
      </w:r>
      <w:r w:rsidRPr="006E13D1">
        <w:tab/>
      </w:r>
      <w:r>
        <w:t>Reporting control and retransmission data</w:t>
      </w:r>
    </w:p>
    <w:p w14:paraId="4EFF5EB3" w14:textId="53806103" w:rsidR="007B1003" w:rsidRDefault="002729FF" w:rsidP="007B1003">
      <w:r>
        <w:t>T</w:t>
      </w:r>
      <w:r w:rsidR="007B1003">
        <w:t xml:space="preserve">he </w:t>
      </w:r>
      <w:r w:rsidR="00776E76">
        <w:t xml:space="preserve">exact </w:t>
      </w:r>
      <w:r w:rsidR="007407D0">
        <w:t>UE</w:t>
      </w:r>
      <w:r w:rsidR="00332AF3">
        <w:t xml:space="preserve"> </w:t>
      </w:r>
      <w:proofErr w:type="spellStart"/>
      <w:r w:rsidR="00332AF3">
        <w:t>behavior</w:t>
      </w:r>
      <w:proofErr w:type="spellEnd"/>
      <w:r w:rsidR="00332AF3">
        <w:t xml:space="preserve"> for reporting control and retransmission </w:t>
      </w:r>
      <w:r w:rsidR="007407D0">
        <w:t>data</w:t>
      </w:r>
      <w:r w:rsidR="00D562DD">
        <w:t xml:space="preserve"> is </w:t>
      </w:r>
      <w:r>
        <w:t xml:space="preserve">still to be decided </w:t>
      </w:r>
      <w:r w:rsidR="00D562DD">
        <w:t>to address the FFS from last meeting and the</w:t>
      </w:r>
      <w:r>
        <w:t xml:space="preserve"> </w:t>
      </w:r>
      <w:r w:rsidR="007407D0">
        <w:t>Editor</w:t>
      </w:r>
      <w:r w:rsidR="000E4040">
        <w:t>’s</w:t>
      </w:r>
      <w:r>
        <w:t xml:space="preserve"> note in the running CR</w:t>
      </w:r>
      <w:r w:rsidR="007B1003">
        <w:t>.</w:t>
      </w:r>
      <w:r w:rsidR="000E4040">
        <w:t xml:space="preserve"> </w:t>
      </w:r>
    </w:p>
    <w:tbl>
      <w:tblPr>
        <w:tblStyle w:val="TableGrid"/>
        <w:tblW w:w="0" w:type="auto"/>
        <w:tblLook w:val="04A0" w:firstRow="1" w:lastRow="0" w:firstColumn="1" w:lastColumn="0" w:noHBand="0" w:noVBand="1"/>
      </w:tblPr>
      <w:tblGrid>
        <w:gridCol w:w="9631"/>
      </w:tblGrid>
      <w:tr w:rsidR="00D562DD" w14:paraId="2C927AE1" w14:textId="77777777" w:rsidTr="00D562DD">
        <w:tc>
          <w:tcPr>
            <w:tcW w:w="9631" w:type="dxa"/>
          </w:tcPr>
          <w:p w14:paraId="4C95DED5" w14:textId="6949B283" w:rsidR="00D562DD" w:rsidRDefault="00D562DD" w:rsidP="00875DBC">
            <w:pPr>
              <w:pStyle w:val="Agreement"/>
            </w:pPr>
            <w:r>
              <w:t xml:space="preserve">During DSR data volume calculation the remaining time of retransmitted </w:t>
            </w:r>
            <w:r w:rsidR="00343943">
              <w:t>[</w:t>
            </w:r>
            <w:r w:rsidR="00CC5E23">
              <w:t>data</w:t>
            </w:r>
            <w:r w:rsidR="0008225D">
              <w:t>]</w:t>
            </w:r>
            <w:r w:rsidR="00875DBC">
              <w:t xml:space="preserve"> </w:t>
            </w:r>
            <w:r>
              <w:t>is not considered, i.e. it is always put either in the smallest configured or smallest reported threshold. FFS which one.</w:t>
            </w:r>
          </w:p>
        </w:tc>
      </w:tr>
    </w:tbl>
    <w:p w14:paraId="0118204B" w14:textId="77777777" w:rsidR="00D562DD" w:rsidRDefault="00D562DD" w:rsidP="007B1003"/>
    <w:tbl>
      <w:tblPr>
        <w:tblStyle w:val="TableGrid"/>
        <w:tblW w:w="0" w:type="auto"/>
        <w:tblLook w:val="04A0" w:firstRow="1" w:lastRow="0" w:firstColumn="1" w:lastColumn="0" w:noHBand="0" w:noVBand="1"/>
      </w:tblPr>
      <w:tblGrid>
        <w:gridCol w:w="9631"/>
      </w:tblGrid>
      <w:tr w:rsidR="007B1003" w14:paraId="64A6BFD6" w14:textId="77777777">
        <w:tc>
          <w:tcPr>
            <w:tcW w:w="9631" w:type="dxa"/>
          </w:tcPr>
          <w:p w14:paraId="5889B38B" w14:textId="77777777" w:rsidR="002729FF" w:rsidRPr="002729FF" w:rsidRDefault="002729FF" w:rsidP="002729FF">
            <w:pPr>
              <w:rPr>
                <w:rFonts w:eastAsia="宋体"/>
              </w:rPr>
            </w:pPr>
            <w:proofErr w:type="gramStart"/>
            <w:r w:rsidRPr="002729FF">
              <w:rPr>
                <w:rFonts w:eastAsia="宋体"/>
              </w:rPr>
              <w:t>For the purpose of</w:t>
            </w:r>
            <w:proofErr w:type="gramEnd"/>
            <w:r w:rsidRPr="002729FF">
              <w:rPr>
                <w:rFonts w:eastAsia="宋体"/>
              </w:rPr>
              <w:t xml:space="preserve"> MAC delay status reporting, the transmitting PDCP entity shall </w:t>
            </w:r>
            <w:r w:rsidRPr="002729FF">
              <w:rPr>
                <w:rFonts w:eastAsia="宋体"/>
                <w:iCs/>
              </w:rPr>
              <w:t xml:space="preserve">evaluate the delay-reporting PDCP data volume in ascending order of </w:t>
            </w:r>
            <w:proofErr w:type="spellStart"/>
            <w:r w:rsidRPr="002729FF">
              <w:rPr>
                <w:rFonts w:eastAsia="宋体"/>
                <w:i/>
                <w:iCs/>
              </w:rPr>
              <w:t>dsr-ReportingThreshold</w:t>
            </w:r>
            <w:proofErr w:type="spellEnd"/>
            <w:r w:rsidRPr="002729FF">
              <w:rPr>
                <w:rFonts w:eastAsia="宋体"/>
                <w:iCs/>
              </w:rPr>
              <w:t>, and</w:t>
            </w:r>
            <w:r w:rsidRPr="002729FF">
              <w:rPr>
                <w:rFonts w:eastAsia="宋体"/>
              </w:rPr>
              <w:t xml:space="preserve"> consider the following as delay-reporting PDCP data volume associated with the i:th </w:t>
            </w:r>
            <w:proofErr w:type="spellStart"/>
            <w:r w:rsidRPr="002729FF">
              <w:rPr>
                <w:rFonts w:eastAsia="宋体"/>
                <w:i/>
                <w:iCs/>
              </w:rPr>
              <w:t>dsr-ReportingThreshold</w:t>
            </w:r>
            <w:proofErr w:type="spellEnd"/>
            <w:r w:rsidRPr="002729FF">
              <w:rPr>
                <w:rFonts w:eastAsia="宋体"/>
              </w:rPr>
              <w:t>:</w:t>
            </w:r>
          </w:p>
          <w:p w14:paraId="35B9BE07" w14:textId="77777777" w:rsidR="002729FF" w:rsidRPr="002729FF" w:rsidRDefault="002729FF" w:rsidP="002729FF">
            <w:pPr>
              <w:ind w:left="568" w:hanging="284"/>
              <w:rPr>
                <w:rFonts w:eastAsia="宋体"/>
              </w:rPr>
            </w:pPr>
            <w:r w:rsidRPr="002729FF">
              <w:rPr>
                <w:rFonts w:eastAsia="宋体"/>
              </w:rPr>
              <w:t>-</w:t>
            </w:r>
            <w:r w:rsidRPr="002729FF">
              <w:rPr>
                <w:rFonts w:eastAsia="宋体"/>
              </w:rPr>
              <w:tab/>
              <w:t xml:space="preserve">the delay-reporting PDCP SDUs </w:t>
            </w:r>
            <w:r w:rsidRPr="002729FF">
              <w:rPr>
                <w:rFonts w:eastAsia="Malgun Gothic"/>
                <w:lang w:eastAsia="ko-KR"/>
              </w:rPr>
              <w:t xml:space="preserve">associated with the i:th </w:t>
            </w:r>
            <w:proofErr w:type="spellStart"/>
            <w:r w:rsidRPr="002729FF">
              <w:rPr>
                <w:rFonts w:eastAsia="宋体"/>
                <w:i/>
              </w:rPr>
              <w:t>dsr-ReportingThreshold</w:t>
            </w:r>
            <w:proofErr w:type="spellEnd"/>
            <w:r w:rsidRPr="002729FF">
              <w:rPr>
                <w:rFonts w:eastAsia="宋体"/>
                <w:iCs/>
              </w:rPr>
              <w:t xml:space="preserve"> </w:t>
            </w:r>
            <w:r w:rsidRPr="002729FF">
              <w:rPr>
                <w:rFonts w:eastAsia="宋体"/>
              </w:rPr>
              <w:t xml:space="preserve">for which no PDCP Data PDUs have been constructed, and are not considered as delay-reporting PDCP data volume associated with any of the k:th </w:t>
            </w:r>
            <w:proofErr w:type="spellStart"/>
            <w:r w:rsidRPr="002729FF">
              <w:rPr>
                <w:rFonts w:eastAsia="宋体"/>
                <w:i/>
                <w:iCs/>
              </w:rPr>
              <w:t>dsr-ReportingThreshold</w:t>
            </w:r>
            <w:proofErr w:type="spellEnd"/>
            <w:r w:rsidRPr="002729FF">
              <w:rPr>
                <w:rFonts w:eastAsia="宋体"/>
                <w:i/>
                <w:iCs/>
              </w:rPr>
              <w:t xml:space="preserve"> </w:t>
            </w:r>
            <w:r w:rsidRPr="002729FF">
              <w:rPr>
                <w:rFonts w:eastAsia="宋体"/>
                <w:iCs/>
              </w:rPr>
              <w:t xml:space="preserve">where k &lt; </w:t>
            </w:r>
            <w:proofErr w:type="spellStart"/>
            <w:r w:rsidRPr="002729FF">
              <w:rPr>
                <w:rFonts w:eastAsia="宋体"/>
                <w:iCs/>
              </w:rPr>
              <w:t>i</w:t>
            </w:r>
            <w:proofErr w:type="spellEnd"/>
            <w:r w:rsidRPr="002729FF">
              <w:rPr>
                <w:rFonts w:eastAsia="宋体"/>
              </w:rPr>
              <w:t>;</w:t>
            </w:r>
          </w:p>
          <w:p w14:paraId="31BBE6EA" w14:textId="77777777" w:rsidR="002729FF" w:rsidRPr="002729FF" w:rsidRDefault="002729FF" w:rsidP="002729FF">
            <w:pPr>
              <w:ind w:left="568" w:hanging="284"/>
              <w:rPr>
                <w:rFonts w:eastAsia="宋体"/>
              </w:rPr>
            </w:pPr>
            <w:r w:rsidRPr="002729FF">
              <w:rPr>
                <w:rFonts w:eastAsia="宋体"/>
              </w:rPr>
              <w:t>-</w:t>
            </w:r>
            <w:r w:rsidRPr="002729FF">
              <w:rPr>
                <w:rFonts w:eastAsia="宋体"/>
              </w:rPr>
              <w:tab/>
              <w:t xml:space="preserve">the PDCP Data PDUs that contain the delay-reporting PDCP SDUs </w:t>
            </w:r>
            <w:r w:rsidRPr="002729FF">
              <w:rPr>
                <w:rFonts w:eastAsia="Malgun Gothic"/>
                <w:lang w:eastAsia="ko-KR"/>
              </w:rPr>
              <w:t xml:space="preserve">associated with the i:th </w:t>
            </w:r>
            <w:proofErr w:type="spellStart"/>
            <w:r w:rsidRPr="002729FF">
              <w:rPr>
                <w:rFonts w:eastAsia="宋体"/>
                <w:i/>
              </w:rPr>
              <w:t>dsr-ReportingThreshold</w:t>
            </w:r>
            <w:proofErr w:type="spellEnd"/>
            <w:r w:rsidRPr="002729FF">
              <w:rPr>
                <w:rFonts w:eastAsia="宋体"/>
                <w:iCs/>
              </w:rPr>
              <w:t xml:space="preserve"> </w:t>
            </w:r>
            <w:r w:rsidRPr="002729FF">
              <w:rPr>
                <w:rFonts w:eastAsia="宋体"/>
              </w:rPr>
              <w:t xml:space="preserve">and have not been submitted to lower layers, and are not considered as delay-reporting PDCP data volume associated with any of the k:th </w:t>
            </w:r>
            <w:proofErr w:type="spellStart"/>
            <w:r w:rsidRPr="002729FF">
              <w:rPr>
                <w:rFonts w:eastAsia="宋体"/>
                <w:i/>
                <w:iCs/>
              </w:rPr>
              <w:t>dsr-ReportingThreshold</w:t>
            </w:r>
            <w:proofErr w:type="spellEnd"/>
            <w:r w:rsidRPr="002729FF">
              <w:rPr>
                <w:rFonts w:eastAsia="宋体"/>
                <w:i/>
                <w:iCs/>
              </w:rPr>
              <w:t xml:space="preserve"> </w:t>
            </w:r>
            <w:r w:rsidRPr="002729FF">
              <w:rPr>
                <w:rFonts w:eastAsia="宋体"/>
                <w:iCs/>
              </w:rPr>
              <w:t xml:space="preserve">where k &lt; </w:t>
            </w:r>
            <w:proofErr w:type="spellStart"/>
            <w:r w:rsidRPr="002729FF">
              <w:rPr>
                <w:rFonts w:eastAsia="宋体"/>
                <w:iCs/>
              </w:rPr>
              <w:t>i</w:t>
            </w:r>
            <w:proofErr w:type="spellEnd"/>
            <w:r w:rsidRPr="002729FF">
              <w:rPr>
                <w:rFonts w:eastAsia="宋体"/>
              </w:rPr>
              <w:t>;</w:t>
            </w:r>
          </w:p>
          <w:p w14:paraId="109666B8" w14:textId="77777777" w:rsidR="002729FF" w:rsidRPr="002729FF" w:rsidRDefault="002729FF" w:rsidP="002729FF">
            <w:pPr>
              <w:ind w:left="568" w:hanging="284"/>
              <w:rPr>
                <w:rFonts w:eastAsia="宋体"/>
              </w:rPr>
            </w:pPr>
            <w:r w:rsidRPr="002729FF">
              <w:rPr>
                <w:rFonts w:eastAsia="宋体"/>
              </w:rPr>
              <w:lastRenderedPageBreak/>
              <w:t>-</w:t>
            </w:r>
            <w:r w:rsidRPr="002729FF">
              <w:rPr>
                <w:rFonts w:eastAsia="宋体"/>
              </w:rPr>
              <w:tab/>
            </w:r>
            <w:r w:rsidRPr="00875DBC">
              <w:rPr>
                <w:rFonts w:eastAsia="宋体"/>
                <w:highlight w:val="yellow"/>
              </w:rPr>
              <w:t xml:space="preserve">[if </w:t>
            </w:r>
            <w:proofErr w:type="spellStart"/>
            <w:r w:rsidRPr="00875DBC">
              <w:rPr>
                <w:rFonts w:eastAsia="宋体"/>
                <w:highlight w:val="yellow"/>
              </w:rPr>
              <w:t>i</w:t>
            </w:r>
            <w:proofErr w:type="spellEnd"/>
            <w:r w:rsidRPr="00875DBC">
              <w:rPr>
                <w:rFonts w:eastAsia="宋体"/>
                <w:highlight w:val="yellow"/>
              </w:rPr>
              <w:t xml:space="preserve"> = 1],</w:t>
            </w:r>
            <w:r w:rsidRPr="002729FF">
              <w:rPr>
                <w:rFonts w:eastAsia="宋体"/>
              </w:rPr>
              <w:t xml:space="preserve"> the PDCP Control PDUs;</w:t>
            </w:r>
          </w:p>
          <w:p w14:paraId="74EF4DCC" w14:textId="77777777" w:rsidR="002729FF" w:rsidRPr="002729FF" w:rsidRDefault="002729FF" w:rsidP="002729FF">
            <w:pPr>
              <w:ind w:left="568" w:hanging="284"/>
              <w:rPr>
                <w:rFonts w:eastAsia="宋体"/>
              </w:rPr>
            </w:pPr>
            <w:r w:rsidRPr="002729FF">
              <w:rPr>
                <w:rFonts w:eastAsia="宋体"/>
              </w:rPr>
              <w:t>-</w:t>
            </w:r>
            <w:r w:rsidRPr="002729FF">
              <w:rPr>
                <w:rFonts w:eastAsia="宋体"/>
              </w:rPr>
              <w:tab/>
            </w:r>
            <w:r w:rsidRPr="00875DBC">
              <w:rPr>
                <w:rFonts w:eastAsia="宋体"/>
                <w:highlight w:val="yellow"/>
              </w:rPr>
              <w:t xml:space="preserve">[if </w:t>
            </w:r>
            <w:proofErr w:type="spellStart"/>
            <w:r w:rsidRPr="00875DBC">
              <w:rPr>
                <w:rFonts w:eastAsia="宋体"/>
                <w:highlight w:val="yellow"/>
              </w:rPr>
              <w:t>i</w:t>
            </w:r>
            <w:proofErr w:type="spellEnd"/>
            <w:r w:rsidRPr="00875DBC">
              <w:rPr>
                <w:rFonts w:eastAsia="宋体"/>
                <w:highlight w:val="yellow"/>
              </w:rPr>
              <w:t xml:space="preserve"> = 1],</w:t>
            </w:r>
            <w:r w:rsidRPr="002729FF">
              <w:rPr>
                <w:rFonts w:eastAsia="宋体"/>
              </w:rPr>
              <w:t xml:space="preserve"> for AM DRBs, the PDCP SDUs to be retransmitted according to clause 5.1.2 and clause 5.13;</w:t>
            </w:r>
          </w:p>
          <w:p w14:paraId="1B888AB7" w14:textId="77777777" w:rsidR="002729FF" w:rsidRPr="002729FF" w:rsidRDefault="002729FF" w:rsidP="002729FF">
            <w:pPr>
              <w:ind w:left="568" w:hanging="284"/>
              <w:rPr>
                <w:rFonts w:eastAsia="宋体"/>
              </w:rPr>
            </w:pPr>
            <w:r w:rsidRPr="002729FF">
              <w:rPr>
                <w:rFonts w:eastAsia="宋体"/>
              </w:rPr>
              <w:t>-</w:t>
            </w:r>
            <w:r w:rsidRPr="002729FF">
              <w:rPr>
                <w:rFonts w:eastAsia="宋体"/>
              </w:rPr>
              <w:tab/>
            </w:r>
            <w:r w:rsidRPr="00875DBC">
              <w:rPr>
                <w:rFonts w:eastAsia="宋体"/>
                <w:highlight w:val="yellow"/>
              </w:rPr>
              <w:t xml:space="preserve">[if </w:t>
            </w:r>
            <w:proofErr w:type="spellStart"/>
            <w:r w:rsidRPr="00875DBC">
              <w:rPr>
                <w:rFonts w:eastAsia="宋体"/>
                <w:highlight w:val="yellow"/>
              </w:rPr>
              <w:t>i</w:t>
            </w:r>
            <w:proofErr w:type="spellEnd"/>
            <w:r w:rsidRPr="00875DBC">
              <w:rPr>
                <w:rFonts w:eastAsia="宋体"/>
                <w:highlight w:val="yellow"/>
              </w:rPr>
              <w:t xml:space="preserve"> = 1],</w:t>
            </w:r>
            <w:r w:rsidRPr="002729FF">
              <w:rPr>
                <w:rFonts w:eastAsia="宋体"/>
              </w:rPr>
              <w:t xml:space="preserve"> for AM DRBs, the PDCP Data PDUs to be retransmitted according to clause 5.5.</w:t>
            </w:r>
          </w:p>
          <w:p w14:paraId="58CDA7AF" w14:textId="78E73C4A" w:rsidR="007B1003" w:rsidRPr="009D3368" w:rsidRDefault="002729FF" w:rsidP="009D3368">
            <w:pPr>
              <w:keepLines/>
              <w:ind w:left="1135" w:hanging="851"/>
              <w:rPr>
                <w:rFonts w:eastAsia="MS Mincho"/>
                <w:color w:val="FF0000"/>
                <w:lang w:eastAsia="ko-KR"/>
              </w:rPr>
            </w:pPr>
            <w:r w:rsidRPr="00875DBC">
              <w:rPr>
                <w:rFonts w:eastAsia="MS Mincho"/>
                <w:color w:val="FF0000"/>
                <w:highlight w:val="yellow"/>
                <w:lang w:eastAsia="ko-KR"/>
              </w:rPr>
              <w:t xml:space="preserve">Editor’s Note: It is FFS which </w:t>
            </w:r>
            <w:r w:rsidRPr="00875DBC">
              <w:rPr>
                <w:rFonts w:eastAsia="宋体"/>
                <w:color w:val="FF0000"/>
                <w:highlight w:val="yellow"/>
              </w:rPr>
              <w:t>delay-reporting PDCP data volume shall consider PDCP Control PDUs, the PDCP SDUs to be retransmitted, and the PDCP Data PDUs to be retransmitted.</w:t>
            </w:r>
          </w:p>
        </w:tc>
      </w:tr>
    </w:tbl>
    <w:p w14:paraId="6C1A57B8" w14:textId="77777777" w:rsidR="007B1003" w:rsidRDefault="007B1003" w:rsidP="007B1003">
      <w:pPr>
        <w:spacing w:after="0"/>
      </w:pPr>
    </w:p>
    <w:p w14:paraId="758D870D" w14:textId="4D3D0FFD" w:rsidR="007C5D36" w:rsidRDefault="00FE6FC3" w:rsidP="007742F0">
      <w:pPr>
        <w:spacing w:after="120"/>
      </w:pPr>
      <w:r>
        <w:rPr>
          <w:lang w:val="en-US"/>
        </w:rPr>
        <w:t>C</w:t>
      </w:r>
      <w:r w:rsidR="00D55692">
        <w:rPr>
          <w:lang w:val="en-US"/>
        </w:rPr>
        <w:t xml:space="preserve">ontrol PDUs have no associated remaining time, i.e. they cannot trigger a DSR. For what concerns retransmissions, </w:t>
      </w:r>
      <w:r w:rsidR="00443E08">
        <w:rPr>
          <w:lang w:val="en-US"/>
        </w:rPr>
        <w:t xml:space="preserve">a </w:t>
      </w:r>
      <w:r w:rsidR="007C5D36">
        <w:rPr>
          <w:lang w:val="en-US"/>
        </w:rPr>
        <w:t xml:space="preserve">pending </w:t>
      </w:r>
      <w:r w:rsidR="00443E08">
        <w:rPr>
          <w:lang w:val="en-US"/>
        </w:rPr>
        <w:t>DSR i</w:t>
      </w:r>
      <w:r w:rsidR="004222ED">
        <w:rPr>
          <w:lang w:val="en-US"/>
        </w:rPr>
        <w:t>s</w:t>
      </w:r>
      <w:r w:rsidR="00443E08">
        <w:rPr>
          <w:lang w:val="en-US"/>
        </w:rPr>
        <w:t xml:space="preserve"> cancelled </w:t>
      </w:r>
      <w:r w:rsidR="004222ED">
        <w:rPr>
          <w:lang w:val="en-US"/>
        </w:rPr>
        <w:t xml:space="preserve">when </w:t>
      </w:r>
      <w:r w:rsidR="00C80AC4" w:rsidRPr="00C80AC4">
        <w:t>all PDCP SDUs associated with a pending DSR have been discarded</w:t>
      </w:r>
      <w:r w:rsidR="004222ED">
        <w:t xml:space="preserve"> or when </w:t>
      </w:r>
      <w:r w:rsidR="007C5D36">
        <w:t xml:space="preserve">a </w:t>
      </w:r>
      <w:r w:rsidR="00C80AC4" w:rsidRPr="00C80AC4">
        <w:t xml:space="preserve">MAC PDU is sent </w:t>
      </w:r>
      <w:r w:rsidR="007C5D36">
        <w:t>which</w:t>
      </w:r>
      <w:r w:rsidR="00C80AC4" w:rsidRPr="00C80AC4">
        <w:t xml:space="preserve"> includes all the PDCP SDUs associated with a pending DSR.</w:t>
      </w:r>
      <w:r w:rsidR="00765E5A">
        <w:t xml:space="preserve"> I.e.</w:t>
      </w:r>
      <w:r w:rsidR="004961E6">
        <w:t xml:space="preserve">, </w:t>
      </w:r>
      <w:r w:rsidR="00765E5A">
        <w:t>it cannot happen that</w:t>
      </w:r>
      <w:r w:rsidR="005B782F">
        <w:t xml:space="preserve">, </w:t>
      </w:r>
      <w:r w:rsidR="005B782F" w:rsidRPr="005B782F">
        <w:rPr>
          <w:lang w:val="en-US"/>
        </w:rPr>
        <w:t>when the MAC PDU</w:t>
      </w:r>
      <w:r w:rsidR="005B782F">
        <w:rPr>
          <w:lang w:val="en-US"/>
        </w:rPr>
        <w:t xml:space="preserve"> </w:t>
      </w:r>
      <w:r w:rsidR="005B782F" w:rsidRPr="005B782F">
        <w:rPr>
          <w:lang w:val="en-US"/>
        </w:rPr>
        <w:t xml:space="preserve">containing </w:t>
      </w:r>
      <w:r w:rsidR="005B782F">
        <w:rPr>
          <w:lang w:val="en-US"/>
        </w:rPr>
        <w:t>a</w:t>
      </w:r>
      <w:r w:rsidR="005B782F" w:rsidRPr="005B782F">
        <w:rPr>
          <w:lang w:val="en-US"/>
        </w:rPr>
        <w:t xml:space="preserve"> DSR MAC CE is to be </w:t>
      </w:r>
      <w:r w:rsidR="005B782F">
        <w:rPr>
          <w:lang w:val="en-US"/>
        </w:rPr>
        <w:t>built</w:t>
      </w:r>
      <w:r w:rsidR="005B782F">
        <w:t>, there is a pending DSR for an LCG</w:t>
      </w:r>
      <w:r w:rsidR="007742F0">
        <w:t xml:space="preserve">, </w:t>
      </w:r>
      <w:r w:rsidR="005B782F">
        <w:t xml:space="preserve">and the corresponding LCG only has </w:t>
      </w:r>
      <w:r w:rsidR="00E55380">
        <w:t xml:space="preserve">control or retransmission data to report. This is the same </w:t>
      </w:r>
      <w:r w:rsidR="004961E6">
        <w:t xml:space="preserve">as </w:t>
      </w:r>
      <w:r w:rsidR="00E55380">
        <w:t>in legacy</w:t>
      </w:r>
      <w:r w:rsidR="007C73A6">
        <w:t xml:space="preserve">. </w:t>
      </w:r>
    </w:p>
    <w:p w14:paraId="1F74B067" w14:textId="34041159" w:rsidR="00E55380" w:rsidRDefault="00E55380" w:rsidP="00E55380">
      <w:r>
        <w:rPr>
          <w:b/>
        </w:rPr>
        <w:t>Observation</w:t>
      </w:r>
      <w:r w:rsidR="007742F0">
        <w:rPr>
          <w:b/>
        </w:rPr>
        <w:t xml:space="preserve"> 1</w:t>
      </w:r>
      <w:r w:rsidRPr="00D3697A">
        <w:rPr>
          <w:b/>
        </w:rPr>
        <w:t>:</w:t>
      </w:r>
      <w:r>
        <w:t xml:space="preserve"> </w:t>
      </w:r>
      <w:r w:rsidR="00E86852">
        <w:t>i</w:t>
      </w:r>
      <w:r>
        <w:t xml:space="preserve">f an LCG is with only </w:t>
      </w:r>
      <w:r w:rsidR="007742F0">
        <w:t>c</w:t>
      </w:r>
      <w:r>
        <w:t>ontrol PDU</w:t>
      </w:r>
      <w:r w:rsidR="003D4D68">
        <w:t>s</w:t>
      </w:r>
      <w:r>
        <w:t xml:space="preserve"> and/or retransmission </w:t>
      </w:r>
      <w:r w:rsidR="00E06EE8">
        <w:t>SDU</w:t>
      </w:r>
      <w:r w:rsidR="003D4D68">
        <w:t>s/</w:t>
      </w:r>
      <w:r>
        <w:t xml:space="preserve">PDUs, </w:t>
      </w:r>
      <w:r w:rsidR="00BE2344">
        <w:t>there can be no DSR pending for that LCG</w:t>
      </w:r>
      <w:r w:rsidR="00E72030">
        <w:t xml:space="preserve">, </w:t>
      </w:r>
      <w:r w:rsidR="00BE2344">
        <w:t>hence</w:t>
      </w:r>
      <w:r w:rsidR="00AC344D">
        <w:t xml:space="preserve"> </w:t>
      </w:r>
      <w:r w:rsidR="00E72030">
        <w:t>the LCG</w:t>
      </w:r>
      <w:r>
        <w:t xml:space="preserve"> is not reported in </w:t>
      </w:r>
      <w:r w:rsidR="007742F0">
        <w:t xml:space="preserve">the </w:t>
      </w:r>
      <w:r>
        <w:t>DSR</w:t>
      </w:r>
      <w:r w:rsidR="001F0CDA">
        <w:t xml:space="preserve"> (</w:t>
      </w:r>
      <w:r>
        <w:t>as in legacy</w:t>
      </w:r>
      <w:r w:rsidR="001F0CDA">
        <w:t>)</w:t>
      </w:r>
      <w:r>
        <w:t>.</w:t>
      </w:r>
    </w:p>
    <w:p w14:paraId="7864F4CF" w14:textId="4A838AC2" w:rsidR="006747DE" w:rsidRPr="006747DE" w:rsidRDefault="00142234" w:rsidP="006747DE">
      <w:r>
        <w:rPr>
          <w:lang w:val="en-US"/>
        </w:rPr>
        <w:t>In case</w:t>
      </w:r>
      <w:r w:rsidR="00153F46">
        <w:rPr>
          <w:lang w:val="en-US"/>
        </w:rPr>
        <w:t xml:space="preserve"> </w:t>
      </w:r>
      <w:r w:rsidR="00EE756E">
        <w:rPr>
          <w:lang w:val="en-US"/>
        </w:rPr>
        <w:t xml:space="preserve">there is delay-reporting data </w:t>
      </w:r>
      <w:r w:rsidR="00B736DF">
        <w:rPr>
          <w:lang w:val="en-US"/>
        </w:rPr>
        <w:t xml:space="preserve">to be reported for an LCG, </w:t>
      </w:r>
      <w:r w:rsidR="00FF1ECC">
        <w:t xml:space="preserve">the main open issue is whether control and retransmission data should be included in the DSR in the buffer size corresponding to the smallest reported or the smallest configured reporting threshold for that LCG. </w:t>
      </w:r>
      <w:r w:rsidR="006747DE">
        <w:t xml:space="preserve">Using the smallest </w:t>
      </w:r>
      <w:r w:rsidR="006747DE" w:rsidRPr="006747DE">
        <w:rPr>
          <w:lang w:val="en-US"/>
        </w:rPr>
        <w:t xml:space="preserve">reported </w:t>
      </w:r>
      <w:r w:rsidR="006747DE">
        <w:rPr>
          <w:lang w:val="en-US"/>
        </w:rPr>
        <w:t>threshold guarantee</w:t>
      </w:r>
      <w:r w:rsidR="00013130">
        <w:rPr>
          <w:lang w:val="en-US"/>
        </w:rPr>
        <w:t>s</w:t>
      </w:r>
      <w:r w:rsidR="006747DE">
        <w:rPr>
          <w:lang w:val="en-US"/>
        </w:rPr>
        <w:t xml:space="preserve"> that </w:t>
      </w:r>
      <w:r w:rsidR="00610304">
        <w:rPr>
          <w:lang w:val="en-US"/>
        </w:rPr>
        <w:t xml:space="preserve">two additional </w:t>
      </w:r>
      <w:r w:rsidR="00514CDE">
        <w:rPr>
          <w:lang w:val="en-US"/>
        </w:rPr>
        <w:t>octets</w:t>
      </w:r>
      <w:r w:rsidR="00610304">
        <w:rPr>
          <w:lang w:val="en-US"/>
        </w:rPr>
        <w:t xml:space="preserve"> do not need to be included </w:t>
      </w:r>
      <w:r w:rsidR="00013130">
        <w:rPr>
          <w:lang w:val="en-US"/>
        </w:rPr>
        <w:t xml:space="preserve">in the DSR </w:t>
      </w:r>
      <w:r w:rsidR="00431EF8">
        <w:rPr>
          <w:lang w:val="en-US"/>
        </w:rPr>
        <w:t xml:space="preserve">if there is no data to be reported </w:t>
      </w:r>
      <w:r w:rsidR="0003518A">
        <w:rPr>
          <w:lang w:val="en-US"/>
        </w:rPr>
        <w:t>for that</w:t>
      </w:r>
      <w:r w:rsidR="00431EF8">
        <w:rPr>
          <w:lang w:val="en-US"/>
        </w:rPr>
        <w:t xml:space="preserve"> LCG in </w:t>
      </w:r>
      <w:r w:rsidR="0003518A">
        <w:rPr>
          <w:lang w:val="en-US"/>
        </w:rPr>
        <w:t xml:space="preserve">correspondence of </w:t>
      </w:r>
      <w:r w:rsidR="00431EF8">
        <w:rPr>
          <w:lang w:val="en-US"/>
        </w:rPr>
        <w:t xml:space="preserve">the smallest configured </w:t>
      </w:r>
      <w:r w:rsidR="00C540FB">
        <w:rPr>
          <w:lang w:val="en-US"/>
        </w:rPr>
        <w:t>threshold</w:t>
      </w:r>
      <w:r w:rsidR="006747DE" w:rsidRPr="006747DE">
        <w:rPr>
          <w:lang w:val="en-US"/>
        </w:rPr>
        <w:t>.</w:t>
      </w:r>
      <w:r w:rsidR="007742F0">
        <w:rPr>
          <w:lang w:val="en-US"/>
        </w:rPr>
        <w:t xml:space="preserve"> This results in reduced overhead. </w:t>
      </w:r>
      <w:r w:rsidR="006747DE" w:rsidRPr="006747DE">
        <w:rPr>
          <w:lang w:val="en-US"/>
        </w:rPr>
        <w:t xml:space="preserve"> </w:t>
      </w:r>
    </w:p>
    <w:p w14:paraId="5342653F" w14:textId="32286005" w:rsidR="007B1003" w:rsidRPr="0032143B" w:rsidRDefault="007B1003" w:rsidP="007B1003">
      <w:pPr>
        <w:jc w:val="both"/>
      </w:pPr>
      <w:r w:rsidRPr="0032143B">
        <w:rPr>
          <w:b/>
        </w:rPr>
        <w:t>Proposal 1</w:t>
      </w:r>
      <w:r w:rsidRPr="0032143B">
        <w:t xml:space="preserve">: </w:t>
      </w:r>
      <w:r w:rsidR="00C540FB">
        <w:t>PDCP c</w:t>
      </w:r>
      <w:r>
        <w:t xml:space="preserve">ontrol PDUs </w:t>
      </w:r>
      <w:r w:rsidR="00DE457E">
        <w:t xml:space="preserve">and retransmission </w:t>
      </w:r>
      <w:r>
        <w:t xml:space="preserve">data are included in the </w:t>
      </w:r>
      <w:r w:rsidR="00C540FB">
        <w:t>buffer size calculation corresponding to the smallest reported</w:t>
      </w:r>
      <w:r>
        <w:t xml:space="preserve"> threshold</w:t>
      </w:r>
      <w:r w:rsidR="00C540FB">
        <w:t>.</w:t>
      </w:r>
    </w:p>
    <w:p w14:paraId="76B9907B" w14:textId="71481807" w:rsidR="00A23114" w:rsidRDefault="00A23114" w:rsidP="00A23114">
      <w:pPr>
        <w:pStyle w:val="Heading2"/>
      </w:pPr>
      <w:r>
        <w:t>2</w:t>
      </w:r>
      <w:r w:rsidRPr="006E13D1">
        <w:t>.</w:t>
      </w:r>
      <w:r>
        <w:t>2</w:t>
      </w:r>
      <w:r w:rsidRPr="006E13D1">
        <w:tab/>
      </w:r>
      <w:r>
        <w:t>Rel-19 DSR capability dependency on Rel-18 DSR</w:t>
      </w:r>
    </w:p>
    <w:p w14:paraId="7A014A19" w14:textId="77777777" w:rsidR="000B007E" w:rsidRDefault="004075EF" w:rsidP="0029094A">
      <w:pPr>
        <w:rPr>
          <w:lang w:val="en-US"/>
        </w:rPr>
      </w:pPr>
      <w:r w:rsidRPr="0029094A">
        <w:rPr>
          <w:lang w:val="en-US"/>
        </w:rPr>
        <w:t>On the open issue of Rel-19 DSR capability dependency on Rel-18 DSR</w:t>
      </w:r>
      <w:r w:rsidR="000B007E">
        <w:rPr>
          <w:lang w:val="en-US"/>
        </w:rPr>
        <w:t>:</w:t>
      </w:r>
    </w:p>
    <w:tbl>
      <w:tblPr>
        <w:tblStyle w:val="TableGrid"/>
        <w:tblW w:w="0" w:type="auto"/>
        <w:tblLook w:val="04A0" w:firstRow="1" w:lastRow="0" w:firstColumn="1" w:lastColumn="0" w:noHBand="0" w:noVBand="1"/>
      </w:tblPr>
      <w:tblGrid>
        <w:gridCol w:w="9631"/>
      </w:tblGrid>
      <w:tr w:rsidR="000B007E" w14:paraId="50A3B7A9" w14:textId="77777777" w:rsidTr="000B007E">
        <w:tc>
          <w:tcPr>
            <w:tcW w:w="9631" w:type="dxa"/>
          </w:tcPr>
          <w:p w14:paraId="0CD3E3C9" w14:textId="77777777" w:rsidR="005A2183" w:rsidRDefault="005A2183" w:rsidP="005A2183">
            <w:pPr>
              <w:tabs>
                <w:tab w:val="left" w:pos="1622"/>
              </w:tabs>
              <w:overflowPunct w:val="0"/>
              <w:autoSpaceDE w:val="0"/>
              <w:autoSpaceDN w:val="0"/>
              <w:adjustRightInd w:val="0"/>
              <w:spacing w:after="0"/>
              <w:textAlignment w:val="baseline"/>
              <w:rPr>
                <w:rFonts w:ascii="Arial" w:eastAsia="MS Mincho" w:hAnsi="Arial"/>
                <w:sz w:val="18"/>
                <w:szCs w:val="18"/>
                <w:lang w:val="x-none" w:eastAsia="en-GB"/>
              </w:rPr>
            </w:pPr>
            <w:r>
              <w:rPr>
                <w:rFonts w:ascii="Arial" w:eastAsia="MS Mincho" w:hAnsi="Arial"/>
                <w:sz w:val="18"/>
                <w:szCs w:val="18"/>
                <w:lang w:val="x-none" w:eastAsia="en-GB"/>
              </w:rPr>
              <w:t>Agreement</w:t>
            </w:r>
          </w:p>
          <w:p w14:paraId="6C73BC8E" w14:textId="5B9561C0" w:rsidR="000B007E" w:rsidRDefault="000B007E" w:rsidP="000B007E">
            <w:pPr>
              <w:tabs>
                <w:tab w:val="left" w:pos="1622"/>
              </w:tabs>
              <w:overflowPunct w:val="0"/>
              <w:autoSpaceDE w:val="0"/>
              <w:autoSpaceDN w:val="0"/>
              <w:adjustRightInd w:val="0"/>
              <w:spacing w:after="0"/>
              <w:ind w:left="360"/>
              <w:textAlignment w:val="baseline"/>
              <w:rPr>
                <w:rFonts w:ascii="Arial" w:eastAsia="MS Mincho" w:hAnsi="Arial"/>
                <w:sz w:val="18"/>
                <w:szCs w:val="18"/>
                <w:highlight w:val="yellow"/>
                <w:lang w:val="x-none" w:eastAsia="en-GB"/>
              </w:rPr>
            </w:pPr>
            <w:r>
              <w:rPr>
                <w:rFonts w:ascii="Arial" w:eastAsia="MS Mincho" w:hAnsi="Arial"/>
                <w:sz w:val="18"/>
                <w:szCs w:val="18"/>
                <w:lang w:val="x-none" w:eastAsia="en-GB"/>
              </w:rPr>
              <w:t xml:space="preserve">=&gt; </w:t>
            </w:r>
            <w:r w:rsidRPr="000B007E">
              <w:rPr>
                <w:rFonts w:ascii="Arial" w:eastAsia="MS Mincho" w:hAnsi="Arial"/>
                <w:sz w:val="18"/>
                <w:szCs w:val="18"/>
                <w:lang w:val="x-none" w:eastAsia="en-GB"/>
              </w:rPr>
              <w:t xml:space="preserve">An optional UE capability with signalling (e.g. enhancedDelayStatusReport-r19) is introduced to indicate the support of enhanced delay status report of the buffered data associated with multiple thresholds. </w:t>
            </w:r>
            <w:r w:rsidRPr="000B007E">
              <w:rPr>
                <w:rFonts w:ascii="Arial" w:eastAsia="MS Mincho" w:hAnsi="Arial"/>
                <w:sz w:val="18"/>
                <w:szCs w:val="18"/>
                <w:highlight w:val="yellow"/>
                <w:lang w:val="x-none" w:eastAsia="en-GB"/>
              </w:rPr>
              <w:t>FFS A UE supporting this feature shall also indicate support of delayStatusReport-r18.</w:t>
            </w:r>
          </w:p>
          <w:p w14:paraId="66604049" w14:textId="77777777" w:rsidR="005A2183" w:rsidRDefault="005A2183" w:rsidP="000B007E">
            <w:pPr>
              <w:tabs>
                <w:tab w:val="left" w:pos="1622"/>
              </w:tabs>
              <w:overflowPunct w:val="0"/>
              <w:autoSpaceDE w:val="0"/>
              <w:autoSpaceDN w:val="0"/>
              <w:adjustRightInd w:val="0"/>
              <w:spacing w:after="0"/>
              <w:ind w:left="360"/>
              <w:textAlignment w:val="baseline"/>
              <w:rPr>
                <w:rFonts w:ascii="Arial" w:eastAsia="MS Mincho" w:hAnsi="Arial"/>
                <w:sz w:val="18"/>
                <w:szCs w:val="18"/>
                <w:highlight w:val="yellow"/>
                <w:lang w:val="x-none" w:eastAsia="en-GB"/>
              </w:rPr>
            </w:pPr>
          </w:p>
          <w:p w14:paraId="1EBCEB83" w14:textId="484B23EE" w:rsidR="000B007E" w:rsidRPr="005A2183" w:rsidRDefault="005A2183" w:rsidP="005A2183">
            <w:pPr>
              <w:overflowPunct w:val="0"/>
              <w:autoSpaceDE w:val="0"/>
              <w:autoSpaceDN w:val="0"/>
              <w:adjustRightInd w:val="0"/>
              <w:textAlignment w:val="baseline"/>
              <w:rPr>
                <w:lang w:val="en-US"/>
              </w:rPr>
            </w:pPr>
            <w:r w:rsidRPr="005A2183">
              <w:rPr>
                <w:rFonts w:eastAsia="宋体" w:hint="eastAsia"/>
                <w:u w:val="single"/>
                <w:lang w:val="en-US" w:eastAsia="zh-CN"/>
              </w:rPr>
              <w:t>O</w:t>
            </w:r>
            <w:r w:rsidRPr="005A2183">
              <w:rPr>
                <w:rFonts w:eastAsia="宋体"/>
                <w:u w:val="single"/>
                <w:lang w:val="en-US" w:eastAsia="zh-CN"/>
              </w:rPr>
              <w:t>pen issue 1: the pre-requisite of enhanced delay status report</w:t>
            </w:r>
          </w:p>
        </w:tc>
      </w:tr>
    </w:tbl>
    <w:p w14:paraId="6ABF45B0" w14:textId="155A32F1" w:rsidR="004075EF" w:rsidRDefault="000B007E" w:rsidP="0029094A">
      <w:pPr>
        <w:rPr>
          <w:lang w:val="en-US"/>
        </w:rPr>
      </w:pPr>
      <w:r>
        <w:rPr>
          <w:lang w:val="en-US"/>
        </w:rPr>
        <w:t>F</w:t>
      </w:r>
      <w:r w:rsidRPr="0029094A">
        <w:rPr>
          <w:lang w:val="en-US"/>
        </w:rPr>
        <w:t>unctionalities</w:t>
      </w:r>
      <w:r w:rsidR="004075EF" w:rsidRPr="0029094A">
        <w:rPr>
          <w:lang w:val="en-US"/>
        </w:rPr>
        <w:t xml:space="preserve"> wise</w:t>
      </w:r>
      <w:r w:rsidR="00E14AD6">
        <w:rPr>
          <w:lang w:val="en-US"/>
        </w:rPr>
        <w:t>,</w:t>
      </w:r>
      <w:r w:rsidR="004075EF" w:rsidRPr="0029094A">
        <w:rPr>
          <w:lang w:val="en-US"/>
        </w:rPr>
        <w:t xml:space="preserve"> we do not see why a UE supporting Rel-19 DSR would have difficulty to support Rel-18 DSR as well. </w:t>
      </w:r>
      <w:r w:rsidR="006707EE">
        <w:rPr>
          <w:lang w:val="en-US"/>
        </w:rPr>
        <w:t xml:space="preserve">Besides, the UE </w:t>
      </w:r>
      <w:r w:rsidR="00702EF2">
        <w:rPr>
          <w:lang w:val="en-US"/>
        </w:rPr>
        <w:t>should be able</w:t>
      </w:r>
      <w:r w:rsidR="004075EF" w:rsidRPr="0029094A">
        <w:rPr>
          <w:lang w:val="en-US"/>
        </w:rPr>
        <w:t xml:space="preserve"> to handle </w:t>
      </w:r>
      <w:r w:rsidR="006707EE">
        <w:rPr>
          <w:lang w:val="en-US"/>
        </w:rPr>
        <w:t xml:space="preserve">the case of </w:t>
      </w:r>
      <w:r w:rsidR="00E73315">
        <w:rPr>
          <w:lang w:val="en-US"/>
        </w:rPr>
        <w:t>not all the</w:t>
      </w:r>
      <w:r w:rsidR="006707EE">
        <w:rPr>
          <w:lang w:val="en-US"/>
        </w:rPr>
        <w:t xml:space="preserve"> LCGs </w:t>
      </w:r>
      <w:r w:rsidR="002826B2">
        <w:rPr>
          <w:lang w:val="en-US"/>
        </w:rPr>
        <w:t>being</w:t>
      </w:r>
      <w:r w:rsidR="006707EE">
        <w:rPr>
          <w:lang w:val="en-US"/>
        </w:rPr>
        <w:t xml:space="preserve"> configured with separate reporting thr</w:t>
      </w:r>
      <w:r w:rsidR="00702EF2">
        <w:rPr>
          <w:lang w:val="en-US"/>
        </w:rPr>
        <w:t>eshold</w:t>
      </w:r>
      <w:r w:rsidR="004075EF" w:rsidRPr="0029094A">
        <w:rPr>
          <w:lang w:val="en-US"/>
        </w:rPr>
        <w:t>.</w:t>
      </w:r>
    </w:p>
    <w:p w14:paraId="2FC955CB" w14:textId="74AB3084" w:rsidR="0029094A" w:rsidRPr="004075EF" w:rsidRDefault="0029094A" w:rsidP="0029094A">
      <w:pPr>
        <w:rPr>
          <w:lang w:val="en-US"/>
        </w:rPr>
      </w:pPr>
      <w:r w:rsidRPr="0029094A">
        <w:rPr>
          <w:b/>
          <w:bCs/>
          <w:lang w:val="en-US"/>
        </w:rPr>
        <w:t xml:space="preserve">Proposal </w:t>
      </w:r>
      <w:r>
        <w:rPr>
          <w:b/>
          <w:bCs/>
          <w:lang w:val="en-US"/>
        </w:rPr>
        <w:t>2</w:t>
      </w:r>
      <w:r w:rsidRPr="0029094A">
        <w:rPr>
          <w:lang w:val="en-US"/>
        </w:rPr>
        <w:t xml:space="preserve">: </w:t>
      </w:r>
      <w:r w:rsidR="00382A72">
        <w:rPr>
          <w:lang w:val="en-US"/>
        </w:rPr>
        <w:t xml:space="preserve">a </w:t>
      </w:r>
      <w:r>
        <w:rPr>
          <w:lang w:val="en-US"/>
        </w:rPr>
        <w:t xml:space="preserve">UE supporting </w:t>
      </w:r>
      <w:r w:rsidR="00382A72" w:rsidRPr="00382A72">
        <w:rPr>
          <w:i/>
          <w:iCs/>
          <w:lang w:val="en-US"/>
        </w:rPr>
        <w:t>enhancedDelayStatusReport-r19</w:t>
      </w:r>
      <w:r w:rsidR="00382A72">
        <w:rPr>
          <w:lang w:val="en-US"/>
        </w:rPr>
        <w:t xml:space="preserve"> </w:t>
      </w:r>
      <w:r>
        <w:rPr>
          <w:lang w:val="en-US"/>
        </w:rPr>
        <w:t xml:space="preserve">shall also support </w:t>
      </w:r>
      <w:r w:rsidR="00382A72" w:rsidRPr="00382A72">
        <w:rPr>
          <w:i/>
          <w:iCs/>
          <w:lang w:val="en-US"/>
        </w:rPr>
        <w:t>delayStatusReport-r18</w:t>
      </w:r>
      <w:r>
        <w:rPr>
          <w:lang w:val="en-US"/>
        </w:rPr>
        <w:t>.</w:t>
      </w:r>
    </w:p>
    <w:p w14:paraId="3DAD9E30" w14:textId="6C14D222" w:rsidR="00A23114" w:rsidRDefault="004075EF" w:rsidP="00A23114">
      <w:pPr>
        <w:rPr>
          <w:lang w:val="en-US"/>
        </w:rPr>
      </w:pPr>
      <w:r w:rsidRPr="0029094A">
        <w:rPr>
          <w:b/>
          <w:bCs/>
          <w:lang w:val="en-US"/>
        </w:rPr>
        <w:t>Proposal</w:t>
      </w:r>
      <w:r w:rsidR="00D428FA" w:rsidRPr="0029094A">
        <w:rPr>
          <w:b/>
          <w:bCs/>
          <w:lang w:val="en-US"/>
        </w:rPr>
        <w:t xml:space="preserve"> </w:t>
      </w:r>
      <w:r w:rsidR="0029094A">
        <w:rPr>
          <w:b/>
          <w:bCs/>
          <w:lang w:val="en-US"/>
        </w:rPr>
        <w:t>3</w:t>
      </w:r>
      <w:r w:rsidRPr="0029094A">
        <w:rPr>
          <w:lang w:val="en-US"/>
        </w:rPr>
        <w:t xml:space="preserve">: it </w:t>
      </w:r>
      <w:r w:rsidR="00A60320">
        <w:rPr>
          <w:lang w:val="en-US"/>
        </w:rPr>
        <w:t>is</w:t>
      </w:r>
      <w:r w:rsidRPr="0029094A">
        <w:rPr>
          <w:lang w:val="en-US"/>
        </w:rPr>
        <w:t xml:space="preserve"> possible to configure some LCGs with </w:t>
      </w:r>
      <w:r w:rsidR="00D428FA" w:rsidRPr="0029094A">
        <w:rPr>
          <w:lang w:val="en-US"/>
        </w:rPr>
        <w:t xml:space="preserve">reporting threshold while some other LCGs without and </w:t>
      </w:r>
      <w:r w:rsidR="00F36591" w:rsidRPr="0029094A">
        <w:rPr>
          <w:lang w:val="en-US"/>
        </w:rPr>
        <w:t>the Rel-19 DSR format is used</w:t>
      </w:r>
      <w:r w:rsidR="00F36591">
        <w:rPr>
          <w:lang w:val="en-US"/>
        </w:rPr>
        <w:t xml:space="preserve"> </w:t>
      </w:r>
      <w:r w:rsidR="00E22CB0" w:rsidRPr="0029094A">
        <w:rPr>
          <w:lang w:val="en-US"/>
        </w:rPr>
        <w:t>if</w:t>
      </w:r>
      <w:r w:rsidR="00F36591" w:rsidRPr="0029094A">
        <w:rPr>
          <w:lang w:val="en-US"/>
        </w:rPr>
        <w:t xml:space="preserve"> </w:t>
      </w:r>
      <w:r w:rsidR="00D428FA" w:rsidRPr="0029094A">
        <w:rPr>
          <w:lang w:val="en-US"/>
        </w:rPr>
        <w:t>any LCG is configured with reporting threshold.</w:t>
      </w:r>
    </w:p>
    <w:p w14:paraId="4FE018F8" w14:textId="6A19C6ED" w:rsidR="006430D2" w:rsidRDefault="006430D2" w:rsidP="00A23114">
      <w:pPr>
        <w:rPr>
          <w:lang w:val="en-US"/>
        </w:rPr>
      </w:pPr>
      <w:r>
        <w:rPr>
          <w:lang w:val="en-US"/>
        </w:rPr>
        <w:t xml:space="preserve">The following should be added to </w:t>
      </w:r>
      <w:proofErr w:type="gramStart"/>
      <w:r w:rsidR="00E63C96">
        <w:rPr>
          <w:lang w:val="en-US"/>
        </w:rPr>
        <w:t>Remaining</w:t>
      </w:r>
      <w:proofErr w:type="gramEnd"/>
      <w:r w:rsidR="00E63C96">
        <w:rPr>
          <w:lang w:val="en-US"/>
        </w:rPr>
        <w:t xml:space="preserve"> </w:t>
      </w:r>
      <w:r w:rsidR="00E43DA1">
        <w:rPr>
          <w:lang w:val="en-US"/>
        </w:rPr>
        <w:t>T</w:t>
      </w:r>
      <w:r w:rsidR="00E63C96">
        <w:rPr>
          <w:lang w:val="en-US"/>
        </w:rPr>
        <w:t>ime and Buffer Size</w:t>
      </w:r>
      <w:r w:rsidR="00111BA9">
        <w:rPr>
          <w:lang w:val="en-US"/>
        </w:rPr>
        <w:t xml:space="preserve"> description in </w:t>
      </w:r>
      <w:r>
        <w:rPr>
          <w:lang w:val="en-US"/>
        </w:rPr>
        <w:t xml:space="preserve">the </w:t>
      </w:r>
      <w:r w:rsidR="00111BA9">
        <w:rPr>
          <w:lang w:val="en-US"/>
        </w:rPr>
        <w:t xml:space="preserve">MAC </w:t>
      </w:r>
      <w:r>
        <w:rPr>
          <w:lang w:val="en-US"/>
        </w:rPr>
        <w:t>running CR:</w:t>
      </w:r>
    </w:p>
    <w:tbl>
      <w:tblPr>
        <w:tblStyle w:val="TableGrid"/>
        <w:tblW w:w="0" w:type="auto"/>
        <w:tblLook w:val="04A0" w:firstRow="1" w:lastRow="0" w:firstColumn="1" w:lastColumn="0" w:noHBand="0" w:noVBand="1"/>
      </w:tblPr>
      <w:tblGrid>
        <w:gridCol w:w="9631"/>
      </w:tblGrid>
      <w:tr w:rsidR="006430D2" w14:paraId="313620C3" w14:textId="77777777" w:rsidTr="006430D2">
        <w:tc>
          <w:tcPr>
            <w:tcW w:w="9631" w:type="dxa"/>
          </w:tcPr>
          <w:p w14:paraId="4F3E2CCD" w14:textId="6DE32A5F" w:rsidR="00EB64BF" w:rsidRPr="00EB64BF" w:rsidRDefault="00EB64BF" w:rsidP="00EB64BF">
            <w:pPr>
              <w:ind w:left="568" w:hanging="284"/>
              <w:rPr>
                <w:rFonts w:eastAsia="宋体"/>
                <w:lang w:eastAsia="ko-KR"/>
              </w:rPr>
            </w:pPr>
            <w:r w:rsidRPr="00EB64BF">
              <w:rPr>
                <w:rFonts w:eastAsia="宋体"/>
                <w:lang w:eastAsia="ko-KR"/>
              </w:rPr>
              <w:t>-</w:t>
            </w:r>
            <w:r w:rsidRPr="00EB64BF">
              <w:rPr>
                <w:rFonts w:eastAsia="宋体"/>
                <w:lang w:eastAsia="ko-KR"/>
              </w:rPr>
              <w:tab/>
              <w:t>Remaining Time: In the Single Entry DSR MAC CE</w:t>
            </w:r>
            <w:ins w:id="0" w:author="Chunli" w:date="2025-05-09T14:33:00Z" w16du:dateUtc="2025-05-09T06:33:00Z">
              <w:r w:rsidR="00EB70FF">
                <w:rPr>
                  <w:rFonts w:eastAsia="宋体"/>
                  <w:lang w:eastAsia="ko-KR"/>
                </w:rPr>
                <w:t xml:space="preserve"> </w:t>
              </w:r>
              <w:r w:rsidR="00EB70FF" w:rsidRPr="007776C6">
                <w:rPr>
                  <w:rFonts w:eastAsia="宋体"/>
                  <w:lang w:eastAsia="ko-KR"/>
                </w:rPr>
                <w:t>or for the Multiple Entry DSR MAC CE when reporting the Buffer Size of an LCG that is not configured with any reporting threshold</w:t>
              </w:r>
            </w:ins>
            <w:r w:rsidRPr="00EB64BF">
              <w:rPr>
                <w:rFonts w:eastAsia="宋体"/>
                <w:lang w:eastAsia="ko-KR"/>
              </w:rPr>
              <w:t xml:space="preserve">, this field indicates the shortest remaining value of running PDCP </w:t>
            </w:r>
            <w:proofErr w:type="spellStart"/>
            <w:r w:rsidRPr="00EB64BF">
              <w:rPr>
                <w:rFonts w:eastAsia="宋体"/>
                <w:i/>
                <w:iCs/>
                <w:lang w:eastAsia="ja-JP"/>
              </w:rPr>
              <w:t>discardTimer</w:t>
            </w:r>
            <w:proofErr w:type="spellEnd"/>
            <w:r w:rsidRPr="00EB64BF">
              <w:rPr>
                <w:rFonts w:eastAsia="宋体"/>
                <w:lang w:eastAsia="ja-JP"/>
              </w:rPr>
              <w:t xml:space="preserve"> (described in clause 7.3 in TS 38.323 [4]) </w:t>
            </w:r>
            <w:r w:rsidRPr="00EB64BF">
              <w:rPr>
                <w:rFonts w:eastAsia="宋体"/>
                <w:lang w:eastAsia="ko-KR"/>
              </w:rPr>
              <w:t xml:space="preserve">among all PDCP SDUs that are buffered for an LCG but have not been transmitted in any MAC PDU, </w:t>
            </w:r>
            <w:r w:rsidRPr="00EB64BF">
              <w:rPr>
                <w:rFonts w:eastAsia="宋体"/>
                <w:lang w:eastAsia="ja-JP"/>
              </w:rPr>
              <w:t xml:space="preserve">at the time of the first symbol of the first PUSCH transmission that includes this </w:t>
            </w:r>
            <w:del w:id="1" w:author="Chunli" w:date="2025-05-09T14:33:00Z" w16du:dateUtc="2025-05-09T06:33:00Z">
              <w:r w:rsidRPr="00EB64BF" w:rsidDel="00417451">
                <w:rPr>
                  <w:rFonts w:eastAsia="宋体"/>
                  <w:lang w:eastAsia="ja-JP"/>
                </w:rPr>
                <w:delText xml:space="preserve">Single Entry </w:delText>
              </w:r>
            </w:del>
            <w:r w:rsidRPr="00EB64BF">
              <w:rPr>
                <w:rFonts w:eastAsia="宋体"/>
                <w:lang w:eastAsia="ja-JP"/>
              </w:rPr>
              <w:t xml:space="preserve">DSR </w:t>
            </w:r>
            <w:r w:rsidRPr="00EB64BF">
              <w:rPr>
                <w:rFonts w:eastAsia="宋体"/>
                <w:lang w:eastAsia="ko-KR"/>
              </w:rPr>
              <w:t xml:space="preserve">MAC CE. In the Multiple Entry DSR MAC CE, the field Remaining Time </w:t>
            </w:r>
            <w:proofErr w:type="spellStart"/>
            <w:proofErr w:type="gramStart"/>
            <w:r w:rsidRPr="00EB64BF">
              <w:rPr>
                <w:rFonts w:eastAsia="宋体"/>
                <w:lang w:eastAsia="ko-KR"/>
              </w:rPr>
              <w:t>i,j</w:t>
            </w:r>
            <w:proofErr w:type="spellEnd"/>
            <w:proofErr w:type="gramEnd"/>
            <w:r w:rsidRPr="00EB64BF">
              <w:rPr>
                <w:rFonts w:eastAsia="宋体"/>
                <w:lang w:eastAsia="ko-KR"/>
              </w:rPr>
              <w:t xml:space="preserve"> indicates the shortest remaining time among the PDCP SDUs associated with the reporting threshold j of LCG </w:t>
            </w:r>
            <w:proofErr w:type="spellStart"/>
            <w:r w:rsidRPr="00EB64BF">
              <w:rPr>
                <w:rFonts w:eastAsia="宋体"/>
                <w:lang w:eastAsia="ko-KR"/>
              </w:rPr>
              <w:t>i</w:t>
            </w:r>
            <w:proofErr w:type="spellEnd"/>
            <w:r w:rsidRPr="00EB64BF">
              <w:rPr>
                <w:rFonts w:eastAsia="宋体"/>
                <w:lang w:eastAsia="ko-KR"/>
              </w:rPr>
              <w:t xml:space="preserve">, as specified in </w:t>
            </w:r>
            <w:r w:rsidRPr="00EB64BF">
              <w:rPr>
                <w:rFonts w:eastAsia="宋体"/>
              </w:rPr>
              <w:t>clause 5.15 in TS 38.323 [4]</w:t>
            </w:r>
            <w:r w:rsidRPr="00EB64BF">
              <w:rPr>
                <w:rFonts w:eastAsia="宋体"/>
                <w:sz w:val="16"/>
              </w:rPr>
              <w:t>,</w:t>
            </w:r>
            <w:r w:rsidRPr="00EB64BF">
              <w:rPr>
                <w:rFonts w:eastAsia="宋体"/>
                <w:lang w:eastAsia="ko-KR"/>
              </w:rPr>
              <w:t xml:space="preserve"> </w:t>
            </w:r>
            <w:r w:rsidRPr="00EB64BF">
              <w:rPr>
                <w:rFonts w:eastAsia="宋体"/>
                <w:lang w:eastAsia="ja-JP"/>
              </w:rPr>
              <w:t xml:space="preserve">at the time of the first symbol of the first PUSCH transmission that includes this Multiple Entry DSR </w:t>
            </w:r>
            <w:r w:rsidRPr="00EB64BF">
              <w:rPr>
                <w:rFonts w:eastAsia="宋体"/>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EB64BF">
              <w:rPr>
                <w:rFonts w:eastAsia="宋体"/>
                <w:i/>
                <w:iCs/>
                <w:lang w:eastAsia="ko-KR"/>
              </w:rPr>
              <w:t>r</w:t>
            </w:r>
            <w:r w:rsidRPr="00EB64BF">
              <w:rPr>
                <w:rFonts w:eastAsia="宋体"/>
                <w:lang w:eastAsia="ko-KR"/>
              </w:rPr>
              <w:t xml:space="preserve"> in this field indicates a remaining time within the range of (</w:t>
            </w:r>
            <w:r w:rsidRPr="00EB64BF">
              <w:rPr>
                <w:rFonts w:eastAsia="宋体"/>
                <w:i/>
                <w:iCs/>
                <w:lang w:eastAsia="ko-KR"/>
              </w:rPr>
              <w:t>r</w:t>
            </w:r>
            <w:r w:rsidRPr="00EB64BF">
              <w:rPr>
                <w:rFonts w:eastAsia="宋体"/>
                <w:lang w:eastAsia="ko-KR"/>
              </w:rPr>
              <w:t xml:space="preserve">, </w:t>
            </w:r>
            <w:r w:rsidRPr="00EB64BF">
              <w:rPr>
                <w:rFonts w:eastAsia="宋体"/>
                <w:i/>
                <w:iCs/>
                <w:lang w:eastAsia="ko-KR"/>
              </w:rPr>
              <w:t>r</w:t>
            </w:r>
            <w:r w:rsidRPr="00EB64BF">
              <w:rPr>
                <w:rFonts w:eastAsia="宋体"/>
                <w:lang w:eastAsia="ko-KR"/>
              </w:rPr>
              <w:t xml:space="preserve"> + 1] msec;</w:t>
            </w:r>
          </w:p>
          <w:p w14:paraId="66AA601D" w14:textId="3EDD7CB1" w:rsidR="006430D2" w:rsidRDefault="00423517" w:rsidP="00CA5AE0">
            <w:pPr>
              <w:pStyle w:val="B1"/>
              <w:rPr>
                <w:lang w:val="en-US"/>
              </w:rPr>
            </w:pPr>
            <w:r w:rsidRPr="00CA5AE0">
              <w:rPr>
                <w:rFonts w:eastAsia="宋体"/>
                <w:lang w:eastAsia="ko-KR"/>
              </w:rPr>
              <w:t>-</w:t>
            </w:r>
            <w:r w:rsidRPr="00CA5AE0">
              <w:rPr>
                <w:rFonts w:eastAsia="宋体"/>
                <w:lang w:eastAsia="ko-KR"/>
              </w:rPr>
              <w:tab/>
              <w:t>Buffer Size: In the Single Entry DSR MAC CE</w:t>
            </w:r>
            <w:ins w:id="2" w:author="Chunli" w:date="2025-05-09T09:48:00Z" w16du:dateUtc="2025-05-09T01:48:00Z">
              <w:r w:rsidR="007776C6" w:rsidRPr="007776C6">
                <w:rPr>
                  <w:rFonts w:eastAsia="宋体"/>
                  <w:lang w:eastAsia="ko-KR"/>
                </w:rPr>
                <w:t xml:space="preserve"> or for the Multiple Entry DSR MAC CE when reporting the Buffer Size of an LCG that is not configured with any reporting threshold</w:t>
              </w:r>
            </w:ins>
            <w:r w:rsidRPr="00CA5AE0">
              <w:rPr>
                <w:rFonts w:eastAsia="宋体"/>
                <w:lang w:eastAsia="ko-KR"/>
              </w:rPr>
              <w:t xml:space="preserve">, the Buffer Size field indicates the total amount of delay-critical UL data for an LCG according to the data volume calculation procedure </w:t>
            </w:r>
            <w:r w:rsidRPr="00CA5AE0">
              <w:rPr>
                <w:rFonts w:eastAsia="宋体"/>
                <w:lang w:eastAsia="ko-KR"/>
              </w:rPr>
              <w:lastRenderedPageBreak/>
              <w:t>specified in clause 5.5 in TS 38.322 [3] and clause 5.15 in TS 38.323 [4] for the associated RLC and PDCP entities, respectively, after the MAC PDU has been built.</w:t>
            </w:r>
            <w:r w:rsidRPr="009D5633" w:rsidDel="000E61A5">
              <w:rPr>
                <w:lang w:eastAsia="ko-KR"/>
              </w:rPr>
              <w:t xml:space="preserve"> </w:t>
            </w:r>
            <w:r w:rsidR="00AB1F3E" w:rsidRPr="00AB1F3E">
              <w:rPr>
                <w:rFonts w:eastAsia="宋体"/>
                <w:lang w:eastAsia="ko-KR"/>
              </w:rPr>
              <w:t xml:space="preserve">In the Multiple Entry DSR MAC CE, the field Buffer Size </w:t>
            </w:r>
            <w:proofErr w:type="spellStart"/>
            <w:r w:rsidR="00AB1F3E" w:rsidRPr="00AB1F3E">
              <w:rPr>
                <w:rFonts w:eastAsia="宋体"/>
                <w:lang w:eastAsia="ko-KR"/>
              </w:rPr>
              <w:t>i,j</w:t>
            </w:r>
            <w:proofErr w:type="spellEnd"/>
            <w:r w:rsidR="00AB1F3E" w:rsidRPr="00AB1F3E">
              <w:rPr>
                <w:rFonts w:eastAsia="宋体"/>
                <w:lang w:eastAsia="ko-KR"/>
              </w:rPr>
              <w:t xml:space="preserve"> indicates </w:t>
            </w:r>
            <w:r w:rsidR="00AB1F3E" w:rsidRPr="00AB1F3E">
              <w:rPr>
                <w:rFonts w:eastAsia="宋体"/>
              </w:rPr>
              <w:t xml:space="preserve">the total amount of delay-reporting data associated with the reporting threshold j of LCG </w:t>
            </w:r>
            <w:proofErr w:type="spellStart"/>
            <w:r w:rsidR="00AB1F3E" w:rsidRPr="00AB1F3E">
              <w:rPr>
                <w:rFonts w:eastAsia="宋体"/>
              </w:rPr>
              <w:t>i</w:t>
            </w:r>
            <w:proofErr w:type="spellEnd"/>
            <w:r w:rsidR="00AB1F3E" w:rsidRPr="00AB1F3E">
              <w:rPr>
                <w:rFonts w:eastAsia="宋体"/>
              </w:rPr>
              <w:t>, according to the data volume calculation procedure specified in clause 5.5 in TS 38.322 [4] and clause 5.15 in TS 38.323 [4] for the associated RLC and PDCP entities, respectively</w:t>
            </w:r>
            <w:r w:rsidR="00AB1F3E" w:rsidRPr="00AB1F3E">
              <w:rPr>
                <w:rFonts w:eastAsia="宋体"/>
                <w:lang w:eastAsia="ko-KR"/>
              </w:rPr>
              <w:t xml:space="preserve">, after the MAC PDU has been built. If the corresponding LCG is configured with </w:t>
            </w:r>
            <w:proofErr w:type="spellStart"/>
            <w:r w:rsidR="00AB1F3E" w:rsidRPr="00AB1F3E">
              <w:rPr>
                <w:rFonts w:eastAsia="宋体"/>
                <w:i/>
                <w:iCs/>
                <w:lang w:eastAsia="ko-KR"/>
              </w:rPr>
              <w:t>additionalBS-TableAllowed</w:t>
            </w:r>
            <w:proofErr w:type="spellEnd"/>
            <w:r w:rsidR="00AB1F3E" w:rsidRPr="00AB1F3E">
              <w:rPr>
                <w:rFonts w:eastAsia="宋体"/>
                <w:i/>
                <w:iCs/>
                <w:lang w:eastAsia="ko-KR"/>
              </w:rPr>
              <w:t xml:space="preserve"> </w:t>
            </w:r>
            <w:r w:rsidR="00AB1F3E" w:rsidRPr="00AB1F3E">
              <w:rPr>
                <w:rFonts w:eastAsia="宋体"/>
                <w:lang w:eastAsia="ko-KR"/>
              </w:rPr>
              <w:t>and the amount of data to be reported by this field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tc>
      </w:tr>
    </w:tbl>
    <w:p w14:paraId="030BC181" w14:textId="4D6DCF02" w:rsidR="00C540FB" w:rsidRDefault="00C540FB" w:rsidP="00C540FB">
      <w:pPr>
        <w:pStyle w:val="Heading2"/>
      </w:pPr>
      <w:r>
        <w:lastRenderedPageBreak/>
        <w:t>2</w:t>
      </w:r>
      <w:r w:rsidRPr="006E13D1">
        <w:t>.</w:t>
      </w:r>
      <w:r w:rsidR="00A23114">
        <w:t>3</w:t>
      </w:r>
      <w:r w:rsidRPr="006E13D1">
        <w:tab/>
      </w:r>
      <w:r w:rsidR="00272FBD">
        <w:t>DSR cancellation in DC</w:t>
      </w:r>
    </w:p>
    <w:p w14:paraId="59E52EA1" w14:textId="50498D55" w:rsidR="00654EA2" w:rsidRPr="007742F0" w:rsidRDefault="00024978" w:rsidP="00654EA2">
      <w:pPr>
        <w:spacing w:before="120" w:after="0"/>
      </w:pPr>
      <w:r w:rsidRPr="007742F0">
        <w:rPr>
          <w:lang w:val="en-US"/>
        </w:rPr>
        <w:t xml:space="preserve">DSR cancellation in DC </w:t>
      </w:r>
      <w:r w:rsidR="00673CCE" w:rsidRPr="007742F0">
        <w:rPr>
          <w:lang w:val="en-US"/>
        </w:rPr>
        <w:t xml:space="preserve">has been raised </w:t>
      </w:r>
      <w:r w:rsidR="00A21BCA" w:rsidRPr="007742F0">
        <w:rPr>
          <w:lang w:val="en-US"/>
        </w:rPr>
        <w:t xml:space="preserve">as an open issue in MAC CR review based on </w:t>
      </w:r>
      <w:r w:rsidR="005C5B23" w:rsidRPr="007742F0">
        <w:rPr>
          <w:lang w:val="en-US"/>
        </w:rPr>
        <w:t xml:space="preserve">input in </w:t>
      </w:r>
      <w:hyperlink r:id="rId12" w:history="1">
        <w:r w:rsidR="005C5B23" w:rsidRPr="00A7327A">
          <w:rPr>
            <w:rStyle w:val="Hyperlink"/>
          </w:rPr>
          <w:t>R2-2501763</w:t>
        </w:r>
      </w:hyperlink>
      <w:r w:rsidR="005C5B23" w:rsidRPr="007742F0">
        <w:t xml:space="preserve">. In summary, the main issue is whether, in case a DSR is triggered </w:t>
      </w:r>
      <w:r w:rsidR="00C27418" w:rsidRPr="007742F0">
        <w:t xml:space="preserve">on both MAC entities </w:t>
      </w:r>
      <w:r w:rsidR="00F93BA2" w:rsidRPr="007742F0">
        <w:t xml:space="preserve">and </w:t>
      </w:r>
      <w:r w:rsidR="00A7327A">
        <w:t xml:space="preserve">it </w:t>
      </w:r>
      <w:r w:rsidR="00F93BA2" w:rsidRPr="007742F0">
        <w:t xml:space="preserve">is cancelled </w:t>
      </w:r>
      <w:r w:rsidR="00796A81" w:rsidRPr="007742F0">
        <w:t xml:space="preserve">because </w:t>
      </w:r>
      <w:r w:rsidR="00654EA2" w:rsidRPr="007742F0">
        <w:t xml:space="preserve">a DSR MAC CE is sent and </w:t>
      </w:r>
      <w:r w:rsidR="00DB31EF">
        <w:t>the DSR MAC CE</w:t>
      </w:r>
      <w:r w:rsidR="00654EA2" w:rsidRPr="007742F0">
        <w:t xml:space="preserve"> includes delay status information of all the PDCP SDUs associated with a pending DSR, whether the DSR should be cancelled o</w:t>
      </w:r>
      <w:r w:rsidR="00E967AD" w:rsidRPr="007742F0">
        <w:t xml:space="preserve">nly on the MAC entity where the DSR MAC CE is transmitted (legacy behaviour) or on both </w:t>
      </w:r>
      <w:r w:rsidR="00BF4D49" w:rsidRPr="007742F0">
        <w:t xml:space="preserve">MAC entities. </w:t>
      </w:r>
      <w:r w:rsidR="009A59B7" w:rsidRPr="007742F0">
        <w:t>The proposal</w:t>
      </w:r>
      <w:r w:rsidR="00A7327A">
        <w:t>s</w:t>
      </w:r>
      <w:r w:rsidR="009A59B7" w:rsidRPr="007742F0">
        <w:t xml:space="preserve"> in </w:t>
      </w:r>
      <w:r w:rsidR="00A7327A">
        <w:t xml:space="preserve">the above reference </w:t>
      </w:r>
      <w:proofErr w:type="spellStart"/>
      <w:r w:rsidR="00A7327A">
        <w:t>Tdoc</w:t>
      </w:r>
      <w:proofErr w:type="spellEnd"/>
      <w:r w:rsidR="00A7327A">
        <w:t xml:space="preserve"> are</w:t>
      </w:r>
      <w:r w:rsidR="009A59B7" w:rsidRPr="007742F0">
        <w:t>:</w:t>
      </w:r>
    </w:p>
    <w:p w14:paraId="46C1E17E" w14:textId="359EC3E8" w:rsidR="009A59B7" w:rsidRPr="007742F0" w:rsidRDefault="00102210" w:rsidP="009A59B7">
      <w:pPr>
        <w:pStyle w:val="ListParagraph"/>
        <w:numPr>
          <w:ilvl w:val="0"/>
          <w:numId w:val="38"/>
        </w:numPr>
        <w:spacing w:before="120" w:after="0"/>
      </w:pPr>
      <w:r w:rsidRPr="007742F0">
        <w:t xml:space="preserve">Re-19: </w:t>
      </w:r>
      <w:r w:rsidR="009A59B7" w:rsidRPr="007742F0">
        <w:t xml:space="preserve">NW configuration based on UE capability </w:t>
      </w:r>
      <w:proofErr w:type="spellStart"/>
      <w:r w:rsidR="00443E3C" w:rsidRPr="007742F0">
        <w:t>signaling</w:t>
      </w:r>
      <w:proofErr w:type="spellEnd"/>
      <w:r w:rsidR="00443E3C" w:rsidRPr="007742F0">
        <w:t xml:space="preserve"> whether </w:t>
      </w:r>
      <w:r w:rsidRPr="007742F0">
        <w:t xml:space="preserve">to cancel </w:t>
      </w:r>
      <w:r w:rsidR="00A7327A">
        <w:t xml:space="preserve">the </w:t>
      </w:r>
      <w:r w:rsidRPr="007742F0">
        <w:t>DRS on</w:t>
      </w:r>
      <w:r w:rsidR="00636A9D" w:rsidRPr="007742F0">
        <w:t xml:space="preserve"> one </w:t>
      </w:r>
      <w:r w:rsidRPr="007742F0">
        <w:t xml:space="preserve">or </w:t>
      </w:r>
      <w:r w:rsidR="00636A9D" w:rsidRPr="007742F0">
        <w:t xml:space="preserve">both </w:t>
      </w:r>
      <w:r w:rsidRPr="007742F0">
        <w:t>MAC entities</w:t>
      </w:r>
    </w:p>
    <w:p w14:paraId="6A86BF24" w14:textId="2073C19F" w:rsidR="00636A9D" w:rsidRPr="007742F0" w:rsidRDefault="00636A9D" w:rsidP="00A7327A">
      <w:pPr>
        <w:pStyle w:val="ListParagraph"/>
        <w:numPr>
          <w:ilvl w:val="0"/>
          <w:numId w:val="38"/>
        </w:numPr>
        <w:spacing w:before="120" w:after="0"/>
        <w:ind w:left="714" w:hanging="357"/>
        <w:contextualSpacing w:val="0"/>
      </w:pPr>
      <w:r w:rsidRPr="007742F0">
        <w:t xml:space="preserve">Rel-18: </w:t>
      </w:r>
      <w:r w:rsidR="00830BF4" w:rsidRPr="007742F0">
        <w:t xml:space="preserve">UE </w:t>
      </w:r>
      <w:proofErr w:type="spellStart"/>
      <w:r w:rsidR="00830BF4" w:rsidRPr="007742F0">
        <w:t>beahvior</w:t>
      </w:r>
      <w:proofErr w:type="spellEnd"/>
      <w:r w:rsidR="00830BF4" w:rsidRPr="007742F0">
        <w:t xml:space="preserve"> is unspecified</w:t>
      </w:r>
      <w:r w:rsidR="00A7327A">
        <w:t xml:space="preserve">, </w:t>
      </w:r>
      <w:r w:rsidR="00830BF4" w:rsidRPr="007742F0">
        <w:t>and left for UE implementation</w:t>
      </w:r>
    </w:p>
    <w:p w14:paraId="3481C471" w14:textId="77777777" w:rsidR="00C517E1" w:rsidRDefault="00A7327A" w:rsidP="00654EA2">
      <w:pPr>
        <w:spacing w:before="120" w:after="0"/>
      </w:pPr>
      <w:r w:rsidRPr="007742F0">
        <w:t>First</w:t>
      </w:r>
      <w:r w:rsidR="0006660D" w:rsidRPr="007742F0">
        <w:t xml:space="preserve">, </w:t>
      </w:r>
      <w:r w:rsidR="0097405B" w:rsidRPr="007742F0">
        <w:t xml:space="preserve">it should be </w:t>
      </w:r>
      <w:r w:rsidR="000817F2" w:rsidRPr="007742F0">
        <w:t xml:space="preserve">observed that </w:t>
      </w:r>
      <w:r w:rsidR="00454E95">
        <w:t xml:space="preserve">in Rel-18, </w:t>
      </w:r>
      <w:r w:rsidR="0085132C" w:rsidRPr="007742F0">
        <w:t>triggering of DSR on both MAC entities can be control</w:t>
      </w:r>
      <w:r w:rsidR="009C14D6" w:rsidRPr="007742F0">
        <w:t>led</w:t>
      </w:r>
      <w:r w:rsidR="0085132C" w:rsidRPr="007742F0">
        <w:t xml:space="preserve"> </w:t>
      </w:r>
      <w:r w:rsidR="009C14D6" w:rsidRPr="007742F0">
        <w:t xml:space="preserve">by the configuration of </w:t>
      </w:r>
      <w:proofErr w:type="spellStart"/>
      <w:r w:rsidR="009C14D6" w:rsidRPr="007742F0">
        <w:rPr>
          <w:i/>
          <w:iCs/>
        </w:rPr>
        <w:t>ul-DataSplitThreshold</w:t>
      </w:r>
      <w:proofErr w:type="spellEnd"/>
      <w:r w:rsidR="009C14D6" w:rsidRPr="007742F0">
        <w:t>.</w:t>
      </w:r>
      <w:r w:rsidR="0006660D" w:rsidRPr="007742F0">
        <w:t xml:space="preserve"> </w:t>
      </w:r>
      <w:r w:rsidR="00454E95">
        <w:t xml:space="preserve">A </w:t>
      </w:r>
      <w:r>
        <w:t xml:space="preserve">DSR </w:t>
      </w:r>
      <w:r w:rsidR="00454E95">
        <w:t xml:space="preserve">is triggered </w:t>
      </w:r>
      <w:r w:rsidR="00525AFC">
        <w:t xml:space="preserve">on both </w:t>
      </w:r>
      <w:r w:rsidR="003157A2">
        <w:t xml:space="preserve">MAC entities only if the amount of data available for transmission </w:t>
      </w:r>
      <w:r w:rsidR="00EE1BBF">
        <w:t xml:space="preserve">is above </w:t>
      </w:r>
      <w:proofErr w:type="spellStart"/>
      <w:r w:rsidR="00EE1BBF" w:rsidRPr="007742F0">
        <w:rPr>
          <w:i/>
          <w:iCs/>
        </w:rPr>
        <w:t>ul-DataSplitThreshold</w:t>
      </w:r>
      <w:proofErr w:type="spellEnd"/>
      <w:r w:rsidR="00EE1BBF">
        <w:t xml:space="preserve">. </w:t>
      </w:r>
      <w:r w:rsidR="0006660D" w:rsidRPr="007742F0">
        <w:t>Therefore</w:t>
      </w:r>
      <w:r>
        <w:t xml:space="preserve">, </w:t>
      </w:r>
      <w:r w:rsidR="0006660D" w:rsidRPr="007742F0">
        <w:t xml:space="preserve">we see no need to introduce a </w:t>
      </w:r>
      <w:r w:rsidR="00BB57AD" w:rsidRPr="007742F0">
        <w:t xml:space="preserve">new configuration </w:t>
      </w:r>
      <w:r w:rsidR="003D1FA4" w:rsidRPr="007742F0">
        <w:t xml:space="preserve">to indicate </w:t>
      </w:r>
      <w:r w:rsidR="00EE1BBF" w:rsidRPr="007742F0">
        <w:t>whether</w:t>
      </w:r>
      <w:r w:rsidR="003D1FA4" w:rsidRPr="007742F0">
        <w:t xml:space="preserve"> the UE should </w:t>
      </w:r>
      <w:r w:rsidR="00B70507" w:rsidRPr="007742F0">
        <w:t>c</w:t>
      </w:r>
      <w:r w:rsidR="00ED4781" w:rsidRPr="007742F0">
        <w:t xml:space="preserve">ancel </w:t>
      </w:r>
      <w:r w:rsidR="00B70507" w:rsidRPr="007742F0">
        <w:t xml:space="preserve">the </w:t>
      </w:r>
      <w:r w:rsidR="00ED4781" w:rsidRPr="007742F0">
        <w:t>DSR</w:t>
      </w:r>
      <w:r w:rsidR="000F7DA5" w:rsidRPr="007742F0">
        <w:t xml:space="preserve"> </w:t>
      </w:r>
      <w:r w:rsidR="00B70507" w:rsidRPr="007742F0">
        <w:t xml:space="preserve">on both MAC entities. The NW can configure </w:t>
      </w:r>
      <w:proofErr w:type="spellStart"/>
      <w:r w:rsidR="00B70507" w:rsidRPr="007742F0">
        <w:rPr>
          <w:i/>
          <w:iCs/>
        </w:rPr>
        <w:t>ul-DataSplitThreshold</w:t>
      </w:r>
      <w:proofErr w:type="spellEnd"/>
      <w:r w:rsidR="00B70507" w:rsidRPr="007742F0">
        <w:rPr>
          <w:i/>
          <w:iCs/>
        </w:rPr>
        <w:t xml:space="preserve"> </w:t>
      </w:r>
      <w:r w:rsidR="00A7214B" w:rsidRPr="007742F0">
        <w:t xml:space="preserve">accordingly if it wants to avoid that </w:t>
      </w:r>
      <w:r w:rsidR="00EE1BBF">
        <w:t xml:space="preserve">a </w:t>
      </w:r>
      <w:r w:rsidR="00A7214B" w:rsidRPr="007742F0">
        <w:t xml:space="preserve">DSR is triggered on both MAC entities in the first place. </w:t>
      </w:r>
    </w:p>
    <w:p w14:paraId="1A2AD77A" w14:textId="3FDB47E0" w:rsidR="00C517E1" w:rsidRDefault="00C517E1" w:rsidP="00654EA2">
      <w:pPr>
        <w:spacing w:before="120" w:after="0"/>
      </w:pPr>
      <w:proofErr w:type="gramStart"/>
      <w:r>
        <w:t>Similar to</w:t>
      </w:r>
      <w:proofErr w:type="gramEnd"/>
      <w:r>
        <w:t xml:space="preserve"> BSR, both </w:t>
      </w:r>
      <w:proofErr w:type="spellStart"/>
      <w:r>
        <w:t>gNBs</w:t>
      </w:r>
      <w:proofErr w:type="spellEnd"/>
      <w:r>
        <w:t xml:space="preserve"> should be able to get the DSR and have the possibility to schedule the data. Transmission of DSR to one entity cancels DSR to another entity should never be the intention. </w:t>
      </w:r>
      <w:r w:rsidR="00E6449E">
        <w:t>Therefore,</w:t>
      </w:r>
      <w:r>
        <w:t xml:space="preserve"> we do not see the logic to introduce such capability/configuration. </w:t>
      </w:r>
    </w:p>
    <w:p w14:paraId="3C9C0A67" w14:textId="5E46A414" w:rsidR="00263B0D" w:rsidRDefault="00381F0B" w:rsidP="00654EA2">
      <w:pPr>
        <w:spacing w:before="120" w:after="0"/>
        <w:rPr>
          <w:b/>
          <w:sz w:val="24"/>
        </w:rPr>
      </w:pPr>
      <w:r>
        <w:t>L</w:t>
      </w:r>
      <w:r w:rsidR="0073013B" w:rsidRPr="007742F0">
        <w:t xml:space="preserve">eaving this to UE implementation </w:t>
      </w:r>
      <w:r w:rsidR="003C62C6" w:rsidRPr="007742F0">
        <w:t xml:space="preserve">is </w:t>
      </w:r>
      <w:r>
        <w:t xml:space="preserve">especially </w:t>
      </w:r>
      <w:r w:rsidR="003C62C6" w:rsidRPr="007742F0">
        <w:t xml:space="preserve">not desirable as the </w:t>
      </w:r>
      <w:r w:rsidR="00263B0D" w:rsidRPr="007742F0">
        <w:t>NW may want to receive delay status information on both SCGs.</w:t>
      </w:r>
      <w:r w:rsidR="00B61792">
        <w:t xml:space="preserve"> </w:t>
      </w:r>
      <w:r w:rsidR="00C517E1">
        <w:t xml:space="preserve"> </w:t>
      </w:r>
      <w:r w:rsidR="00263B0D">
        <w:rPr>
          <w:b/>
          <w:sz w:val="24"/>
        </w:rPr>
        <w:t xml:space="preserve"> </w:t>
      </w:r>
    </w:p>
    <w:p w14:paraId="737890E4" w14:textId="5C52DFB7" w:rsidR="0097405B" w:rsidRPr="00170A0C" w:rsidRDefault="00263B0D" w:rsidP="00654EA2">
      <w:pPr>
        <w:spacing w:before="120" w:after="0"/>
      </w:pPr>
      <w:r w:rsidRPr="00170A0C">
        <w:rPr>
          <w:b/>
        </w:rPr>
        <w:t xml:space="preserve">Proposal </w:t>
      </w:r>
      <w:r w:rsidR="00F00025">
        <w:rPr>
          <w:b/>
        </w:rPr>
        <w:t>4</w:t>
      </w:r>
      <w:r w:rsidRPr="00170A0C">
        <w:rPr>
          <w:b/>
        </w:rPr>
        <w:t>:</w:t>
      </w:r>
      <w:r w:rsidRPr="00170A0C">
        <w:rPr>
          <w:b/>
          <w:sz w:val="24"/>
        </w:rPr>
        <w:t xml:space="preserve"> </w:t>
      </w:r>
      <w:r w:rsidR="00E86852">
        <w:rPr>
          <w:bCs/>
        </w:rPr>
        <w:t>w</w:t>
      </w:r>
      <w:r w:rsidR="00381F0B" w:rsidRPr="00170A0C">
        <w:rPr>
          <w:bCs/>
        </w:rPr>
        <w:t xml:space="preserve">hen </w:t>
      </w:r>
      <w:r w:rsidR="00DB31EF" w:rsidRPr="00170A0C">
        <w:rPr>
          <w:bCs/>
        </w:rPr>
        <w:t>in</w:t>
      </w:r>
      <w:r w:rsidRPr="00170A0C">
        <w:rPr>
          <w:bCs/>
        </w:rPr>
        <w:t xml:space="preserve"> </w:t>
      </w:r>
      <w:r w:rsidR="005539EB" w:rsidRPr="00170A0C">
        <w:rPr>
          <w:bCs/>
        </w:rPr>
        <w:t>DC</w:t>
      </w:r>
      <w:r w:rsidR="00DB31EF" w:rsidRPr="00170A0C">
        <w:rPr>
          <w:bCs/>
        </w:rPr>
        <w:t xml:space="preserve">, if </w:t>
      </w:r>
      <w:r w:rsidR="00986982" w:rsidRPr="00170A0C">
        <w:rPr>
          <w:bCs/>
        </w:rPr>
        <w:t xml:space="preserve">a DSR is triggered on both MAC entities and </w:t>
      </w:r>
      <w:r w:rsidR="00DB31EF" w:rsidRPr="00170A0C">
        <w:rPr>
          <w:bCs/>
        </w:rPr>
        <w:t xml:space="preserve">it </w:t>
      </w:r>
      <w:r w:rsidR="00986982" w:rsidRPr="00170A0C">
        <w:rPr>
          <w:bCs/>
        </w:rPr>
        <w:t xml:space="preserve">is cancelled because a DSR MAC CE is sent and </w:t>
      </w:r>
      <w:r w:rsidR="00DB31EF" w:rsidRPr="00170A0C">
        <w:rPr>
          <w:bCs/>
        </w:rPr>
        <w:t>the DSR MAC CE</w:t>
      </w:r>
      <w:r w:rsidR="00986982" w:rsidRPr="00170A0C">
        <w:rPr>
          <w:bCs/>
        </w:rPr>
        <w:t xml:space="preserve"> includes delay status information of all the PDCP SDUs associated with a pending DSR, the DSR </w:t>
      </w:r>
      <w:r w:rsidR="005539EB" w:rsidRPr="00170A0C">
        <w:rPr>
          <w:bCs/>
        </w:rPr>
        <w:t>is</w:t>
      </w:r>
      <w:r w:rsidR="00986982" w:rsidRPr="00170A0C">
        <w:rPr>
          <w:bCs/>
        </w:rPr>
        <w:t xml:space="preserve"> cancelled only on the MAC entity where the DSR MAC CE is transmitted (legacy behaviour)</w:t>
      </w:r>
      <w:r w:rsidR="005539EB" w:rsidRPr="00170A0C">
        <w:rPr>
          <w:bCs/>
        </w:rPr>
        <w:t>.</w:t>
      </w:r>
      <w:r w:rsidR="005539EB" w:rsidRPr="00170A0C">
        <w:t xml:space="preserve"> </w:t>
      </w:r>
    </w:p>
    <w:p w14:paraId="16CB5684" w14:textId="77777777" w:rsidR="008B549E" w:rsidRPr="006E13D1" w:rsidRDefault="008B549E" w:rsidP="008B549E">
      <w:pPr>
        <w:pStyle w:val="Heading1"/>
      </w:pPr>
      <w:r>
        <w:t>3</w:t>
      </w:r>
      <w:r w:rsidRPr="006E13D1">
        <w:tab/>
      </w:r>
      <w:r>
        <w:t>Conclusion</w:t>
      </w:r>
    </w:p>
    <w:p w14:paraId="22DB9AA0" w14:textId="77777777" w:rsidR="00C861E5" w:rsidRDefault="00C861E5" w:rsidP="00C861E5">
      <w:r>
        <w:t>Remaining issues on DSR enhancements are discussed in this contribution with the following observations/proposals proposed:</w:t>
      </w:r>
    </w:p>
    <w:p w14:paraId="5C4BE522" w14:textId="04A3C8FC" w:rsidR="00DB31EF" w:rsidRDefault="00DB31EF" w:rsidP="00DB31EF">
      <w:r>
        <w:rPr>
          <w:b/>
        </w:rPr>
        <w:t>Observation 1</w:t>
      </w:r>
      <w:r w:rsidRPr="00D3697A">
        <w:rPr>
          <w:b/>
        </w:rPr>
        <w:t>:</w:t>
      </w:r>
      <w:r>
        <w:t xml:space="preserve"> </w:t>
      </w:r>
      <w:r w:rsidR="00E86852">
        <w:t>i</w:t>
      </w:r>
      <w:r>
        <w:t>f an LCG is with only control PDUs and/or retransmission SDUs/PDUs, there can be no DSR pending for that LCG, hence the LCG is not reported in the DSR (as in legacy).</w:t>
      </w:r>
    </w:p>
    <w:p w14:paraId="77EA40EA" w14:textId="77777777" w:rsidR="00DB31EF" w:rsidRDefault="00DB31EF" w:rsidP="00DB31EF">
      <w:pPr>
        <w:jc w:val="both"/>
      </w:pPr>
      <w:r w:rsidRPr="0032143B">
        <w:rPr>
          <w:b/>
        </w:rPr>
        <w:t>Proposal 1</w:t>
      </w:r>
      <w:r w:rsidRPr="0032143B">
        <w:t xml:space="preserve">: </w:t>
      </w:r>
      <w:r>
        <w:t>PDCP control PDUs and retransmission data are included in the buffer size calculation corresponding to the smallest reported threshold.</w:t>
      </w:r>
    </w:p>
    <w:p w14:paraId="1CC82AAF" w14:textId="77777777" w:rsidR="00906DD7" w:rsidRPr="004075EF" w:rsidRDefault="00906DD7" w:rsidP="00906DD7">
      <w:pPr>
        <w:rPr>
          <w:lang w:val="en-US"/>
        </w:rPr>
      </w:pPr>
      <w:r w:rsidRPr="0029094A">
        <w:rPr>
          <w:b/>
          <w:bCs/>
          <w:lang w:val="en-US"/>
        </w:rPr>
        <w:t xml:space="preserve">Proposal </w:t>
      </w:r>
      <w:r>
        <w:rPr>
          <w:b/>
          <w:bCs/>
          <w:lang w:val="en-US"/>
        </w:rPr>
        <w:t>2</w:t>
      </w:r>
      <w:r w:rsidRPr="0029094A">
        <w:rPr>
          <w:lang w:val="en-US"/>
        </w:rPr>
        <w:t xml:space="preserve">: </w:t>
      </w:r>
      <w:r>
        <w:rPr>
          <w:lang w:val="en-US"/>
        </w:rPr>
        <w:t xml:space="preserve">a UE supporting </w:t>
      </w:r>
      <w:r w:rsidRPr="00382A72">
        <w:rPr>
          <w:i/>
          <w:iCs/>
          <w:lang w:val="en-US"/>
        </w:rPr>
        <w:t>enhancedDelayStatusReport-r19</w:t>
      </w:r>
      <w:r>
        <w:rPr>
          <w:lang w:val="en-US"/>
        </w:rPr>
        <w:t xml:space="preserve"> shall also support </w:t>
      </w:r>
      <w:r w:rsidRPr="00382A72">
        <w:rPr>
          <w:i/>
          <w:iCs/>
          <w:lang w:val="en-US"/>
        </w:rPr>
        <w:t>delayStatusReport-r18</w:t>
      </w:r>
      <w:r>
        <w:rPr>
          <w:lang w:val="en-US"/>
        </w:rPr>
        <w:t>.</w:t>
      </w:r>
    </w:p>
    <w:p w14:paraId="461A40A8" w14:textId="2AB358F5" w:rsidR="00906DD7" w:rsidRPr="004075EF" w:rsidRDefault="00906DD7" w:rsidP="00906DD7">
      <w:pPr>
        <w:rPr>
          <w:lang w:val="en-US"/>
        </w:rPr>
      </w:pPr>
      <w:r w:rsidRPr="0029094A">
        <w:rPr>
          <w:b/>
          <w:bCs/>
          <w:lang w:val="en-US"/>
        </w:rPr>
        <w:t xml:space="preserve">Proposal </w:t>
      </w:r>
      <w:r>
        <w:rPr>
          <w:b/>
          <w:bCs/>
          <w:lang w:val="en-US"/>
        </w:rPr>
        <w:t>3</w:t>
      </w:r>
      <w:r w:rsidRPr="0029094A">
        <w:rPr>
          <w:lang w:val="en-US"/>
        </w:rPr>
        <w:t xml:space="preserve">: it </w:t>
      </w:r>
      <w:r>
        <w:rPr>
          <w:lang w:val="en-US"/>
        </w:rPr>
        <w:t>is</w:t>
      </w:r>
      <w:r w:rsidRPr="0029094A">
        <w:rPr>
          <w:lang w:val="en-US"/>
        </w:rPr>
        <w:t xml:space="preserve"> possible to configure some LCGs with reporting threshold while some other LCGs without and the Rel-19 DSR format is used</w:t>
      </w:r>
      <w:r>
        <w:rPr>
          <w:lang w:val="en-US"/>
        </w:rPr>
        <w:t xml:space="preserve"> </w:t>
      </w:r>
      <w:r w:rsidR="00E22CB0" w:rsidRPr="0029094A">
        <w:rPr>
          <w:lang w:val="en-US"/>
        </w:rPr>
        <w:t>if</w:t>
      </w:r>
      <w:r w:rsidRPr="0029094A">
        <w:rPr>
          <w:lang w:val="en-US"/>
        </w:rPr>
        <w:t xml:space="preserve"> any LCG is configured with reporting threshold.</w:t>
      </w:r>
    </w:p>
    <w:p w14:paraId="75ABD65F" w14:textId="40C3010F" w:rsidR="00C861E5" w:rsidRDefault="00DB31EF" w:rsidP="00B970B5">
      <w:pPr>
        <w:spacing w:before="120" w:after="0"/>
      </w:pPr>
      <w:r w:rsidRPr="00381F0B">
        <w:rPr>
          <w:b/>
        </w:rPr>
        <w:t xml:space="preserve">Proposal </w:t>
      </w:r>
      <w:r w:rsidR="00F00025">
        <w:rPr>
          <w:b/>
        </w:rPr>
        <w:t>4</w:t>
      </w:r>
      <w:r w:rsidRPr="00381F0B">
        <w:rPr>
          <w:b/>
        </w:rPr>
        <w:t>:</w:t>
      </w:r>
      <w:r>
        <w:rPr>
          <w:b/>
          <w:sz w:val="24"/>
        </w:rPr>
        <w:t xml:space="preserve"> </w:t>
      </w:r>
      <w:r w:rsidR="00E86852">
        <w:rPr>
          <w:bCs/>
        </w:rPr>
        <w:t>w</w:t>
      </w:r>
      <w:r>
        <w:rPr>
          <w:bCs/>
        </w:rPr>
        <w:t>hen in</w:t>
      </w:r>
      <w:r w:rsidRPr="007742F0">
        <w:rPr>
          <w:bCs/>
        </w:rPr>
        <w:t xml:space="preserve"> DC</w:t>
      </w:r>
      <w:r>
        <w:rPr>
          <w:bCs/>
        </w:rPr>
        <w:t xml:space="preserve">, if </w:t>
      </w:r>
      <w:r w:rsidRPr="007742F0">
        <w:rPr>
          <w:bCs/>
        </w:rPr>
        <w:t xml:space="preserve">a DSR is triggered on both MAC entities and </w:t>
      </w:r>
      <w:r>
        <w:rPr>
          <w:bCs/>
        </w:rPr>
        <w:t xml:space="preserve">it </w:t>
      </w:r>
      <w:r w:rsidRPr="007742F0">
        <w:rPr>
          <w:bCs/>
        </w:rPr>
        <w:t xml:space="preserve">is cancelled because a DSR MAC CE is sent and </w:t>
      </w:r>
      <w:r>
        <w:rPr>
          <w:bCs/>
        </w:rPr>
        <w:t xml:space="preserve">the </w:t>
      </w:r>
      <w:r w:rsidRPr="007742F0">
        <w:rPr>
          <w:bCs/>
        </w:rPr>
        <w:t>DSR MAC CE includes delay status information of all the PDCP SDUs associated with a pending DSR, the DSR is cancelled only on the MAC entity where the DSR MAC CE is transmitted (legacy behaviour).</w:t>
      </w:r>
      <w:r>
        <w:t xml:space="preserve"> </w:t>
      </w:r>
    </w:p>
    <w:sectPr w:rsidR="00C861E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A3367" w14:textId="77777777" w:rsidR="007C30DC" w:rsidRDefault="007C30DC">
      <w:r>
        <w:separator/>
      </w:r>
    </w:p>
  </w:endnote>
  <w:endnote w:type="continuationSeparator" w:id="0">
    <w:p w14:paraId="784748C0" w14:textId="77777777" w:rsidR="007C30DC" w:rsidRDefault="007C30DC">
      <w:r>
        <w:continuationSeparator/>
      </w:r>
    </w:p>
  </w:endnote>
  <w:endnote w:type="continuationNotice" w:id="1">
    <w:p w14:paraId="724317D6" w14:textId="77777777" w:rsidR="007C30DC" w:rsidRDefault="007C30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A784" w14:textId="77777777" w:rsidR="00E43DA1" w:rsidRDefault="00E43D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637BE" w14:textId="77777777" w:rsidR="00E43DA1" w:rsidRDefault="00E43D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586B9" w14:textId="77777777" w:rsidR="00E43DA1" w:rsidRDefault="00E43D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E5DD3" w14:textId="77777777" w:rsidR="007C30DC" w:rsidRDefault="007C30DC">
      <w:r>
        <w:separator/>
      </w:r>
    </w:p>
  </w:footnote>
  <w:footnote w:type="continuationSeparator" w:id="0">
    <w:p w14:paraId="15E7B806" w14:textId="77777777" w:rsidR="007C30DC" w:rsidRDefault="007C30DC">
      <w:r>
        <w:continuationSeparator/>
      </w:r>
    </w:p>
  </w:footnote>
  <w:footnote w:type="continuationNotice" w:id="1">
    <w:p w14:paraId="04378D51" w14:textId="77777777" w:rsidR="007C30DC" w:rsidRDefault="007C30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F4884" w14:textId="77777777" w:rsidR="00E43DA1" w:rsidRDefault="00E43D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1AC2C" w14:textId="77777777" w:rsidR="00E43DA1" w:rsidRDefault="00E43D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06634" w14:textId="77777777" w:rsidR="00E43DA1" w:rsidRDefault="00E43D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DC327B"/>
    <w:multiLevelType w:val="multilevel"/>
    <w:tmpl w:val="97BEF8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88574FE"/>
    <w:multiLevelType w:val="hybridMultilevel"/>
    <w:tmpl w:val="21B808A0"/>
    <w:lvl w:ilvl="0" w:tplc="04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08B52FE0"/>
    <w:multiLevelType w:val="multilevel"/>
    <w:tmpl w:val="C61E08F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9D759C"/>
    <w:multiLevelType w:val="multilevel"/>
    <w:tmpl w:val="8132E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7030DAA"/>
    <w:multiLevelType w:val="multilevel"/>
    <w:tmpl w:val="AD6CB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5DA57A7"/>
    <w:multiLevelType w:val="multilevel"/>
    <w:tmpl w:val="C19C0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6F1163D"/>
    <w:multiLevelType w:val="hybridMultilevel"/>
    <w:tmpl w:val="9A10005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2F602E"/>
    <w:multiLevelType w:val="multilevel"/>
    <w:tmpl w:val="01849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E2870DF"/>
    <w:multiLevelType w:val="multilevel"/>
    <w:tmpl w:val="F4C02E5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12342D3"/>
    <w:multiLevelType w:val="hybridMultilevel"/>
    <w:tmpl w:val="6AF000B4"/>
    <w:lvl w:ilvl="0" w:tplc="5EFA10CE">
      <w:numFmt w:val="bullet"/>
      <w:lvlText w:val="-"/>
      <w:lvlJc w:val="left"/>
      <w:pPr>
        <w:ind w:left="720" w:hanging="360"/>
      </w:pPr>
      <w:rPr>
        <w:rFonts w:ascii="Aptos" w:eastAsiaTheme="minorHAnsi"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13508A3"/>
    <w:multiLevelType w:val="hybridMultilevel"/>
    <w:tmpl w:val="2820B9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2BC1770"/>
    <w:multiLevelType w:val="multilevel"/>
    <w:tmpl w:val="9C18B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A0E76D3"/>
    <w:multiLevelType w:val="multilevel"/>
    <w:tmpl w:val="A2949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BF32142"/>
    <w:multiLevelType w:val="multilevel"/>
    <w:tmpl w:val="4AAE5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0B3422D"/>
    <w:multiLevelType w:val="multilevel"/>
    <w:tmpl w:val="F2949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3026BAD"/>
    <w:multiLevelType w:val="hybridMultilevel"/>
    <w:tmpl w:val="8DDEF556"/>
    <w:lvl w:ilvl="0" w:tplc="29447D2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4ACD6E58"/>
    <w:multiLevelType w:val="hybridMultilevel"/>
    <w:tmpl w:val="D7A8EFF8"/>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33" w15:restartNumberingAfterBreak="0">
    <w:nsid w:val="4CDE3551"/>
    <w:multiLevelType w:val="multilevel"/>
    <w:tmpl w:val="3C38C0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EE15FC3"/>
    <w:multiLevelType w:val="hybridMultilevel"/>
    <w:tmpl w:val="EF4CE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591A10"/>
    <w:multiLevelType w:val="multilevel"/>
    <w:tmpl w:val="02A4A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4550E45"/>
    <w:multiLevelType w:val="multilevel"/>
    <w:tmpl w:val="5A783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5AF5FD1"/>
    <w:multiLevelType w:val="multilevel"/>
    <w:tmpl w:val="40EC1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C4A4F95"/>
    <w:multiLevelType w:val="hybridMultilevel"/>
    <w:tmpl w:val="A90EFCD8"/>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39" w15:restartNumberingAfterBreak="0">
    <w:nsid w:val="6E297A76"/>
    <w:multiLevelType w:val="multilevel"/>
    <w:tmpl w:val="A65A50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F2523D5"/>
    <w:multiLevelType w:val="hybridMultilevel"/>
    <w:tmpl w:val="BAE221B0"/>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42" w15:restartNumberingAfterBreak="0">
    <w:nsid w:val="74BA4F1E"/>
    <w:multiLevelType w:val="multilevel"/>
    <w:tmpl w:val="10B405E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5"/>
  </w:num>
  <w:num w:numId="5" w16cid:durableId="630793192">
    <w:abstractNumId w:val="24"/>
  </w:num>
  <w:num w:numId="6" w16cid:durableId="1154301696">
    <w:abstractNumId w:val="30"/>
  </w:num>
  <w:num w:numId="7" w16cid:durableId="1489399165">
    <w:abstractNumId w:val="31"/>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110542161">
    <w:abstractNumId w:val="17"/>
  </w:num>
  <w:num w:numId="19" w16cid:durableId="1022778683">
    <w:abstractNumId w:val="33"/>
  </w:num>
  <w:num w:numId="20" w16cid:durableId="1800952046">
    <w:abstractNumId w:val="12"/>
  </w:num>
  <w:num w:numId="21" w16cid:durableId="1788507448">
    <w:abstractNumId w:val="20"/>
  </w:num>
  <w:num w:numId="22" w16cid:durableId="1837761400">
    <w:abstractNumId w:val="14"/>
  </w:num>
  <w:num w:numId="23" w16cid:durableId="227687017">
    <w:abstractNumId w:val="39"/>
  </w:num>
  <w:num w:numId="24" w16cid:durableId="906723134">
    <w:abstractNumId w:val="42"/>
  </w:num>
  <w:num w:numId="25" w16cid:durableId="1511800239">
    <w:abstractNumId w:val="38"/>
  </w:num>
  <w:num w:numId="26" w16cid:durableId="19865012">
    <w:abstractNumId w:val="40"/>
  </w:num>
  <w:num w:numId="27" w16cid:durableId="337274424">
    <w:abstractNumId w:val="22"/>
  </w:num>
  <w:num w:numId="28" w16cid:durableId="1991665062">
    <w:abstractNumId w:val="36"/>
  </w:num>
  <w:num w:numId="29" w16cid:durableId="173687005">
    <w:abstractNumId w:val="28"/>
  </w:num>
  <w:num w:numId="30" w16cid:durableId="1818259359">
    <w:abstractNumId w:val="15"/>
  </w:num>
  <w:num w:numId="31" w16cid:durableId="1508981141">
    <w:abstractNumId w:val="35"/>
  </w:num>
  <w:num w:numId="32" w16cid:durableId="1955406180">
    <w:abstractNumId w:val="23"/>
  </w:num>
  <w:num w:numId="33" w16cid:durableId="1497382507">
    <w:abstractNumId w:val="26"/>
  </w:num>
  <w:num w:numId="34" w16cid:durableId="1717781492">
    <w:abstractNumId w:val="37"/>
  </w:num>
  <w:num w:numId="35" w16cid:durableId="1091699788">
    <w:abstractNumId w:val="27"/>
  </w:num>
  <w:num w:numId="36" w16cid:durableId="1413623551">
    <w:abstractNumId w:val="16"/>
  </w:num>
  <w:num w:numId="37" w16cid:durableId="1597132070">
    <w:abstractNumId w:val="19"/>
  </w:num>
  <w:num w:numId="38" w16cid:durableId="267004967">
    <w:abstractNumId w:val="29"/>
  </w:num>
  <w:num w:numId="39" w16cid:durableId="1233391266">
    <w:abstractNumId w:val="41"/>
  </w:num>
  <w:num w:numId="40" w16cid:durableId="566307734">
    <w:abstractNumId w:val="34"/>
  </w:num>
  <w:num w:numId="41" w16cid:durableId="1491366463">
    <w:abstractNumId w:val="21"/>
  </w:num>
  <w:num w:numId="42" w16cid:durableId="2128233037">
    <w:abstractNumId w:val="13"/>
    <w:lvlOverride w:ilvl="0">
      <w:startOverride w:val="1"/>
    </w:lvlOverride>
    <w:lvlOverride w:ilvl="1"/>
    <w:lvlOverride w:ilvl="2"/>
    <w:lvlOverride w:ilvl="3"/>
    <w:lvlOverride w:ilvl="4"/>
    <w:lvlOverride w:ilvl="5"/>
    <w:lvlOverride w:ilvl="6"/>
    <w:lvlOverride w:ilvl="7"/>
    <w:lvlOverride w:ilvl="8"/>
  </w:num>
  <w:num w:numId="43" w16cid:durableId="155272520">
    <w:abstractNumId w:val="13"/>
  </w:num>
  <w:num w:numId="44" w16cid:durableId="918564244">
    <w:abstractNumId w:val="18"/>
  </w:num>
  <w:num w:numId="45" w16cid:durableId="157871001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842"/>
    <w:rsid w:val="00006C10"/>
    <w:rsid w:val="00013130"/>
    <w:rsid w:val="000145A1"/>
    <w:rsid w:val="00016557"/>
    <w:rsid w:val="00023C40"/>
    <w:rsid w:val="00024978"/>
    <w:rsid w:val="0002507D"/>
    <w:rsid w:val="00032AB3"/>
    <w:rsid w:val="00033397"/>
    <w:rsid w:val="000347F9"/>
    <w:rsid w:val="0003518A"/>
    <w:rsid w:val="00040095"/>
    <w:rsid w:val="000418DD"/>
    <w:rsid w:val="00050220"/>
    <w:rsid w:val="000618D5"/>
    <w:rsid w:val="00061C82"/>
    <w:rsid w:val="00065268"/>
    <w:rsid w:val="0006660D"/>
    <w:rsid w:val="00073C9C"/>
    <w:rsid w:val="00076412"/>
    <w:rsid w:val="00080512"/>
    <w:rsid w:val="000817F2"/>
    <w:rsid w:val="0008225D"/>
    <w:rsid w:val="000844A0"/>
    <w:rsid w:val="000855A4"/>
    <w:rsid w:val="00086315"/>
    <w:rsid w:val="00090468"/>
    <w:rsid w:val="000917B1"/>
    <w:rsid w:val="000943CB"/>
    <w:rsid w:val="00094568"/>
    <w:rsid w:val="00095761"/>
    <w:rsid w:val="000A1FC8"/>
    <w:rsid w:val="000A5F14"/>
    <w:rsid w:val="000A6E91"/>
    <w:rsid w:val="000B007E"/>
    <w:rsid w:val="000B5FCC"/>
    <w:rsid w:val="000B7BCF"/>
    <w:rsid w:val="000C2427"/>
    <w:rsid w:val="000C522B"/>
    <w:rsid w:val="000D3DFC"/>
    <w:rsid w:val="000D4C64"/>
    <w:rsid w:val="000D58AB"/>
    <w:rsid w:val="000D6A08"/>
    <w:rsid w:val="000D74CA"/>
    <w:rsid w:val="000E4040"/>
    <w:rsid w:val="000F150C"/>
    <w:rsid w:val="000F4D16"/>
    <w:rsid w:val="000F7DA5"/>
    <w:rsid w:val="00101FE4"/>
    <w:rsid w:val="00102210"/>
    <w:rsid w:val="00103172"/>
    <w:rsid w:val="001102A7"/>
    <w:rsid w:val="0011046F"/>
    <w:rsid w:val="00111BA9"/>
    <w:rsid w:val="00112F1A"/>
    <w:rsid w:val="0011797A"/>
    <w:rsid w:val="00121E31"/>
    <w:rsid w:val="00123D08"/>
    <w:rsid w:val="00124133"/>
    <w:rsid w:val="00124574"/>
    <w:rsid w:val="00125351"/>
    <w:rsid w:val="0012610D"/>
    <w:rsid w:val="0013779D"/>
    <w:rsid w:val="00142234"/>
    <w:rsid w:val="00142E55"/>
    <w:rsid w:val="00145075"/>
    <w:rsid w:val="00153E65"/>
    <w:rsid w:val="00153F46"/>
    <w:rsid w:val="0015596B"/>
    <w:rsid w:val="001574A4"/>
    <w:rsid w:val="00163A64"/>
    <w:rsid w:val="001650EA"/>
    <w:rsid w:val="00165367"/>
    <w:rsid w:val="001700AD"/>
    <w:rsid w:val="00170A0C"/>
    <w:rsid w:val="00172E13"/>
    <w:rsid w:val="001741A0"/>
    <w:rsid w:val="00175FA0"/>
    <w:rsid w:val="00184885"/>
    <w:rsid w:val="0018542A"/>
    <w:rsid w:val="001912D7"/>
    <w:rsid w:val="00194CD0"/>
    <w:rsid w:val="001A2466"/>
    <w:rsid w:val="001A3336"/>
    <w:rsid w:val="001A40B8"/>
    <w:rsid w:val="001A4AFB"/>
    <w:rsid w:val="001B49C9"/>
    <w:rsid w:val="001C059A"/>
    <w:rsid w:val="001C23F4"/>
    <w:rsid w:val="001C4BB5"/>
    <w:rsid w:val="001C4F79"/>
    <w:rsid w:val="001D0D6A"/>
    <w:rsid w:val="001D210D"/>
    <w:rsid w:val="001D25C4"/>
    <w:rsid w:val="001D3B0B"/>
    <w:rsid w:val="001E4593"/>
    <w:rsid w:val="001E6A76"/>
    <w:rsid w:val="001F0CDA"/>
    <w:rsid w:val="001F168B"/>
    <w:rsid w:val="001F7831"/>
    <w:rsid w:val="0020053A"/>
    <w:rsid w:val="00200E98"/>
    <w:rsid w:val="00204045"/>
    <w:rsid w:val="0020712B"/>
    <w:rsid w:val="0021716B"/>
    <w:rsid w:val="00217467"/>
    <w:rsid w:val="002200E1"/>
    <w:rsid w:val="0022018A"/>
    <w:rsid w:val="002201FC"/>
    <w:rsid w:val="0022188B"/>
    <w:rsid w:val="0022549A"/>
    <w:rsid w:val="0022606D"/>
    <w:rsid w:val="00230F60"/>
    <w:rsid w:val="00231483"/>
    <w:rsid w:val="00231728"/>
    <w:rsid w:val="00244A05"/>
    <w:rsid w:val="00245E9A"/>
    <w:rsid w:val="00250404"/>
    <w:rsid w:val="0025065F"/>
    <w:rsid w:val="002532B5"/>
    <w:rsid w:val="002535E4"/>
    <w:rsid w:val="00254FD8"/>
    <w:rsid w:val="002557ED"/>
    <w:rsid w:val="00256B74"/>
    <w:rsid w:val="00257762"/>
    <w:rsid w:val="002610D8"/>
    <w:rsid w:val="00263481"/>
    <w:rsid w:val="002638A8"/>
    <w:rsid w:val="00263B0D"/>
    <w:rsid w:val="00267067"/>
    <w:rsid w:val="00270107"/>
    <w:rsid w:val="002702C8"/>
    <w:rsid w:val="002729FF"/>
    <w:rsid w:val="00272FBD"/>
    <w:rsid w:val="00273A27"/>
    <w:rsid w:val="002747EC"/>
    <w:rsid w:val="00277991"/>
    <w:rsid w:val="002826B2"/>
    <w:rsid w:val="002855BF"/>
    <w:rsid w:val="00286343"/>
    <w:rsid w:val="002901A6"/>
    <w:rsid w:val="0029094A"/>
    <w:rsid w:val="00290A7C"/>
    <w:rsid w:val="0029141D"/>
    <w:rsid w:val="002A6B18"/>
    <w:rsid w:val="002A7BE5"/>
    <w:rsid w:val="002B2988"/>
    <w:rsid w:val="002B361A"/>
    <w:rsid w:val="002B6EB2"/>
    <w:rsid w:val="002C65F4"/>
    <w:rsid w:val="002D2CFD"/>
    <w:rsid w:val="002E2563"/>
    <w:rsid w:val="002F0D22"/>
    <w:rsid w:val="002F2876"/>
    <w:rsid w:val="00302FB7"/>
    <w:rsid w:val="0030329F"/>
    <w:rsid w:val="0030459C"/>
    <w:rsid w:val="00305166"/>
    <w:rsid w:val="003054B8"/>
    <w:rsid w:val="00311B17"/>
    <w:rsid w:val="003157A2"/>
    <w:rsid w:val="00315FA8"/>
    <w:rsid w:val="00316C17"/>
    <w:rsid w:val="003172DC"/>
    <w:rsid w:val="00325AE3"/>
    <w:rsid w:val="00326069"/>
    <w:rsid w:val="0032636C"/>
    <w:rsid w:val="00330A25"/>
    <w:rsid w:val="00332AF3"/>
    <w:rsid w:val="00343943"/>
    <w:rsid w:val="003465D8"/>
    <w:rsid w:val="00350703"/>
    <w:rsid w:val="0035462D"/>
    <w:rsid w:val="00354BEC"/>
    <w:rsid w:val="00357C59"/>
    <w:rsid w:val="00364543"/>
    <w:rsid w:val="0036459E"/>
    <w:rsid w:val="00364B41"/>
    <w:rsid w:val="00372DF8"/>
    <w:rsid w:val="003745F1"/>
    <w:rsid w:val="00375384"/>
    <w:rsid w:val="003755F3"/>
    <w:rsid w:val="00381F0B"/>
    <w:rsid w:val="00382A72"/>
    <w:rsid w:val="00383096"/>
    <w:rsid w:val="00387710"/>
    <w:rsid w:val="0039346C"/>
    <w:rsid w:val="003948CF"/>
    <w:rsid w:val="00396AA8"/>
    <w:rsid w:val="00396CAA"/>
    <w:rsid w:val="003A41EF"/>
    <w:rsid w:val="003A4ED8"/>
    <w:rsid w:val="003A75F9"/>
    <w:rsid w:val="003A7904"/>
    <w:rsid w:val="003B177C"/>
    <w:rsid w:val="003B216A"/>
    <w:rsid w:val="003B40AD"/>
    <w:rsid w:val="003B5020"/>
    <w:rsid w:val="003B7518"/>
    <w:rsid w:val="003C3D6F"/>
    <w:rsid w:val="003C4E37"/>
    <w:rsid w:val="003C62C6"/>
    <w:rsid w:val="003D0FD0"/>
    <w:rsid w:val="003D1FA4"/>
    <w:rsid w:val="003D3D0E"/>
    <w:rsid w:val="003D4D68"/>
    <w:rsid w:val="003D6B42"/>
    <w:rsid w:val="003D7AAB"/>
    <w:rsid w:val="003E066C"/>
    <w:rsid w:val="003E1144"/>
    <w:rsid w:val="003E16BE"/>
    <w:rsid w:val="003E5A93"/>
    <w:rsid w:val="003E7D81"/>
    <w:rsid w:val="003F03D6"/>
    <w:rsid w:val="003F4E28"/>
    <w:rsid w:val="003F4EE2"/>
    <w:rsid w:val="003F76B6"/>
    <w:rsid w:val="004006E8"/>
    <w:rsid w:val="00401855"/>
    <w:rsid w:val="0040238A"/>
    <w:rsid w:val="0040410D"/>
    <w:rsid w:val="00404B31"/>
    <w:rsid w:val="004064E0"/>
    <w:rsid w:val="004074A4"/>
    <w:rsid w:val="004075EF"/>
    <w:rsid w:val="004105D7"/>
    <w:rsid w:val="004118E9"/>
    <w:rsid w:val="00413FFA"/>
    <w:rsid w:val="004144AD"/>
    <w:rsid w:val="00415D4F"/>
    <w:rsid w:val="00417451"/>
    <w:rsid w:val="004222ED"/>
    <w:rsid w:val="00423517"/>
    <w:rsid w:val="004257D0"/>
    <w:rsid w:val="004318AF"/>
    <w:rsid w:val="00431EF8"/>
    <w:rsid w:val="00433089"/>
    <w:rsid w:val="00433191"/>
    <w:rsid w:val="00434035"/>
    <w:rsid w:val="0044188F"/>
    <w:rsid w:val="00443245"/>
    <w:rsid w:val="00443E08"/>
    <w:rsid w:val="00443E3C"/>
    <w:rsid w:val="00443F54"/>
    <w:rsid w:val="00444434"/>
    <w:rsid w:val="00445CB9"/>
    <w:rsid w:val="00446C3A"/>
    <w:rsid w:val="00454E95"/>
    <w:rsid w:val="00457837"/>
    <w:rsid w:val="00461B89"/>
    <w:rsid w:val="00462418"/>
    <w:rsid w:val="00465587"/>
    <w:rsid w:val="0047663B"/>
    <w:rsid w:val="00477455"/>
    <w:rsid w:val="0047781A"/>
    <w:rsid w:val="00483950"/>
    <w:rsid w:val="00490C48"/>
    <w:rsid w:val="004961E6"/>
    <w:rsid w:val="004A1F7B"/>
    <w:rsid w:val="004A2949"/>
    <w:rsid w:val="004A3467"/>
    <w:rsid w:val="004B018C"/>
    <w:rsid w:val="004C0392"/>
    <w:rsid w:val="004C44D2"/>
    <w:rsid w:val="004C546C"/>
    <w:rsid w:val="004D0067"/>
    <w:rsid w:val="004D0CA8"/>
    <w:rsid w:val="004D1855"/>
    <w:rsid w:val="004D3578"/>
    <w:rsid w:val="004D380D"/>
    <w:rsid w:val="004E213A"/>
    <w:rsid w:val="004E465E"/>
    <w:rsid w:val="004E7553"/>
    <w:rsid w:val="004F1BFD"/>
    <w:rsid w:val="004F2BC4"/>
    <w:rsid w:val="004F4540"/>
    <w:rsid w:val="004F4626"/>
    <w:rsid w:val="004F4B7C"/>
    <w:rsid w:val="004F73A7"/>
    <w:rsid w:val="00503171"/>
    <w:rsid w:val="00503547"/>
    <w:rsid w:val="00506149"/>
    <w:rsid w:val="00506C28"/>
    <w:rsid w:val="005076CA"/>
    <w:rsid w:val="00514B65"/>
    <w:rsid w:val="00514CDE"/>
    <w:rsid w:val="00525AFC"/>
    <w:rsid w:val="005312AE"/>
    <w:rsid w:val="005342B9"/>
    <w:rsid w:val="00534DA0"/>
    <w:rsid w:val="005353DB"/>
    <w:rsid w:val="00537809"/>
    <w:rsid w:val="005409D2"/>
    <w:rsid w:val="00541A65"/>
    <w:rsid w:val="005432D9"/>
    <w:rsid w:val="005439FC"/>
    <w:rsid w:val="00543E6C"/>
    <w:rsid w:val="00546395"/>
    <w:rsid w:val="00552298"/>
    <w:rsid w:val="005539EB"/>
    <w:rsid w:val="00556D7E"/>
    <w:rsid w:val="00565087"/>
    <w:rsid w:val="0056573F"/>
    <w:rsid w:val="00571279"/>
    <w:rsid w:val="00573250"/>
    <w:rsid w:val="00575FC5"/>
    <w:rsid w:val="0058068C"/>
    <w:rsid w:val="005953E6"/>
    <w:rsid w:val="00596A52"/>
    <w:rsid w:val="005A07F4"/>
    <w:rsid w:val="005A13AB"/>
    <w:rsid w:val="005A20AC"/>
    <w:rsid w:val="005A2183"/>
    <w:rsid w:val="005A36B8"/>
    <w:rsid w:val="005A49C6"/>
    <w:rsid w:val="005A5862"/>
    <w:rsid w:val="005B156E"/>
    <w:rsid w:val="005B2C66"/>
    <w:rsid w:val="005B3850"/>
    <w:rsid w:val="005B63FC"/>
    <w:rsid w:val="005B782F"/>
    <w:rsid w:val="005C0116"/>
    <w:rsid w:val="005C0E92"/>
    <w:rsid w:val="005C5B23"/>
    <w:rsid w:val="005C766E"/>
    <w:rsid w:val="005C7CD5"/>
    <w:rsid w:val="005D1614"/>
    <w:rsid w:val="005D3688"/>
    <w:rsid w:val="005D424A"/>
    <w:rsid w:val="005D46A4"/>
    <w:rsid w:val="005D770A"/>
    <w:rsid w:val="005F1E6D"/>
    <w:rsid w:val="005F251E"/>
    <w:rsid w:val="005F53FF"/>
    <w:rsid w:val="00610304"/>
    <w:rsid w:val="00611566"/>
    <w:rsid w:val="00613970"/>
    <w:rsid w:val="0061581B"/>
    <w:rsid w:val="00616108"/>
    <w:rsid w:val="0062060F"/>
    <w:rsid w:val="00620E06"/>
    <w:rsid w:val="0062670C"/>
    <w:rsid w:val="00626FDD"/>
    <w:rsid w:val="0063116D"/>
    <w:rsid w:val="00636A9D"/>
    <w:rsid w:val="006430D2"/>
    <w:rsid w:val="00646D99"/>
    <w:rsid w:val="00646FC1"/>
    <w:rsid w:val="00654EA2"/>
    <w:rsid w:val="0065502B"/>
    <w:rsid w:val="00656910"/>
    <w:rsid w:val="006574C0"/>
    <w:rsid w:val="00661A37"/>
    <w:rsid w:val="00661F12"/>
    <w:rsid w:val="006707EE"/>
    <w:rsid w:val="00670B9D"/>
    <w:rsid w:val="00673CCE"/>
    <w:rsid w:val="006747DE"/>
    <w:rsid w:val="00681E86"/>
    <w:rsid w:val="0068398A"/>
    <w:rsid w:val="00684BA0"/>
    <w:rsid w:val="00687FFC"/>
    <w:rsid w:val="00692B73"/>
    <w:rsid w:val="00696821"/>
    <w:rsid w:val="006976EB"/>
    <w:rsid w:val="006A186F"/>
    <w:rsid w:val="006A5384"/>
    <w:rsid w:val="006B45CA"/>
    <w:rsid w:val="006C4C9A"/>
    <w:rsid w:val="006C66D8"/>
    <w:rsid w:val="006D0957"/>
    <w:rsid w:val="006D1B97"/>
    <w:rsid w:val="006D1E24"/>
    <w:rsid w:val="006D35DE"/>
    <w:rsid w:val="006E1057"/>
    <w:rsid w:val="006E1417"/>
    <w:rsid w:val="006E2731"/>
    <w:rsid w:val="006F2AC6"/>
    <w:rsid w:val="006F56CA"/>
    <w:rsid w:val="006F596D"/>
    <w:rsid w:val="006F6A2C"/>
    <w:rsid w:val="00702C3C"/>
    <w:rsid w:val="00702EF2"/>
    <w:rsid w:val="007069DC"/>
    <w:rsid w:val="00706F25"/>
    <w:rsid w:val="00710201"/>
    <w:rsid w:val="00710D1E"/>
    <w:rsid w:val="00711E5E"/>
    <w:rsid w:val="0072073A"/>
    <w:rsid w:val="00723B23"/>
    <w:rsid w:val="00724789"/>
    <w:rsid w:val="0073013B"/>
    <w:rsid w:val="007342B5"/>
    <w:rsid w:val="00734A5B"/>
    <w:rsid w:val="00737F3E"/>
    <w:rsid w:val="007407D0"/>
    <w:rsid w:val="00744E76"/>
    <w:rsid w:val="00747291"/>
    <w:rsid w:val="00753C6B"/>
    <w:rsid w:val="00757D40"/>
    <w:rsid w:val="00765E5A"/>
    <w:rsid w:val="007662B5"/>
    <w:rsid w:val="007742F0"/>
    <w:rsid w:val="00776E76"/>
    <w:rsid w:val="007776C6"/>
    <w:rsid w:val="00777BD0"/>
    <w:rsid w:val="00781F0F"/>
    <w:rsid w:val="00785566"/>
    <w:rsid w:val="0078727C"/>
    <w:rsid w:val="007902C4"/>
    <w:rsid w:val="0079049D"/>
    <w:rsid w:val="0079282E"/>
    <w:rsid w:val="00793DC5"/>
    <w:rsid w:val="00796823"/>
    <w:rsid w:val="00796A81"/>
    <w:rsid w:val="00796FDB"/>
    <w:rsid w:val="007A0476"/>
    <w:rsid w:val="007A2E55"/>
    <w:rsid w:val="007A63B0"/>
    <w:rsid w:val="007B1003"/>
    <w:rsid w:val="007B18D8"/>
    <w:rsid w:val="007B1CED"/>
    <w:rsid w:val="007B22BB"/>
    <w:rsid w:val="007B2E5B"/>
    <w:rsid w:val="007C095F"/>
    <w:rsid w:val="007C2DD0"/>
    <w:rsid w:val="007C30DC"/>
    <w:rsid w:val="007C33EB"/>
    <w:rsid w:val="007C3401"/>
    <w:rsid w:val="007C4FE9"/>
    <w:rsid w:val="007C5D36"/>
    <w:rsid w:val="007C73A6"/>
    <w:rsid w:val="007D065F"/>
    <w:rsid w:val="007D2CC5"/>
    <w:rsid w:val="007D47C5"/>
    <w:rsid w:val="007D4A2A"/>
    <w:rsid w:val="007E249D"/>
    <w:rsid w:val="007E5271"/>
    <w:rsid w:val="007E5305"/>
    <w:rsid w:val="007F2E08"/>
    <w:rsid w:val="008024FA"/>
    <w:rsid w:val="008028A4"/>
    <w:rsid w:val="00813245"/>
    <w:rsid w:val="00813710"/>
    <w:rsid w:val="00821DB7"/>
    <w:rsid w:val="00822BD8"/>
    <w:rsid w:val="00824947"/>
    <w:rsid w:val="00827A7E"/>
    <w:rsid w:val="00830BF4"/>
    <w:rsid w:val="00833774"/>
    <w:rsid w:val="008349BE"/>
    <w:rsid w:val="00834FE8"/>
    <w:rsid w:val="0084068F"/>
    <w:rsid w:val="00840DE0"/>
    <w:rsid w:val="00843A02"/>
    <w:rsid w:val="00843ACF"/>
    <w:rsid w:val="008470AC"/>
    <w:rsid w:val="008472A3"/>
    <w:rsid w:val="00847CD0"/>
    <w:rsid w:val="00850DE1"/>
    <w:rsid w:val="0085132C"/>
    <w:rsid w:val="00851808"/>
    <w:rsid w:val="008571C4"/>
    <w:rsid w:val="00857F9B"/>
    <w:rsid w:val="008607A8"/>
    <w:rsid w:val="00861B23"/>
    <w:rsid w:val="0086354A"/>
    <w:rsid w:val="00875DBC"/>
    <w:rsid w:val="008768CA"/>
    <w:rsid w:val="00877A15"/>
    <w:rsid w:val="00877EF9"/>
    <w:rsid w:val="00880559"/>
    <w:rsid w:val="00890AEC"/>
    <w:rsid w:val="00891C5B"/>
    <w:rsid w:val="00894FA5"/>
    <w:rsid w:val="00895FDD"/>
    <w:rsid w:val="00896E2F"/>
    <w:rsid w:val="008A4D0E"/>
    <w:rsid w:val="008A60BC"/>
    <w:rsid w:val="008A6FE1"/>
    <w:rsid w:val="008B0786"/>
    <w:rsid w:val="008B5306"/>
    <w:rsid w:val="008B548D"/>
    <w:rsid w:val="008B549E"/>
    <w:rsid w:val="008B54E8"/>
    <w:rsid w:val="008B6C7F"/>
    <w:rsid w:val="008B745D"/>
    <w:rsid w:val="008C0388"/>
    <w:rsid w:val="008C05F8"/>
    <w:rsid w:val="008C2E2A"/>
    <w:rsid w:val="008C3057"/>
    <w:rsid w:val="008C6C37"/>
    <w:rsid w:val="008D02D1"/>
    <w:rsid w:val="008D0C8C"/>
    <w:rsid w:val="008D2E4D"/>
    <w:rsid w:val="008D3A7F"/>
    <w:rsid w:val="008D7BF9"/>
    <w:rsid w:val="008D7E17"/>
    <w:rsid w:val="008E075B"/>
    <w:rsid w:val="008F396F"/>
    <w:rsid w:val="008F3DCD"/>
    <w:rsid w:val="0090271F"/>
    <w:rsid w:val="00902DB9"/>
    <w:rsid w:val="0090466A"/>
    <w:rsid w:val="00905E5A"/>
    <w:rsid w:val="00906DD7"/>
    <w:rsid w:val="009076D6"/>
    <w:rsid w:val="00911F55"/>
    <w:rsid w:val="00921667"/>
    <w:rsid w:val="00922274"/>
    <w:rsid w:val="00923655"/>
    <w:rsid w:val="009248C6"/>
    <w:rsid w:val="00927077"/>
    <w:rsid w:val="009339CB"/>
    <w:rsid w:val="00934A23"/>
    <w:rsid w:val="00936071"/>
    <w:rsid w:val="009376CD"/>
    <w:rsid w:val="00940212"/>
    <w:rsid w:val="00942EC2"/>
    <w:rsid w:val="00946567"/>
    <w:rsid w:val="00950B2D"/>
    <w:rsid w:val="00954303"/>
    <w:rsid w:val="009572F6"/>
    <w:rsid w:val="00961B32"/>
    <w:rsid w:val="00962509"/>
    <w:rsid w:val="00962E08"/>
    <w:rsid w:val="00962E2F"/>
    <w:rsid w:val="00966F1C"/>
    <w:rsid w:val="0097071D"/>
    <w:rsid w:val="00970DB3"/>
    <w:rsid w:val="009731AD"/>
    <w:rsid w:val="0097405B"/>
    <w:rsid w:val="00974BB0"/>
    <w:rsid w:val="00975BCD"/>
    <w:rsid w:val="00980215"/>
    <w:rsid w:val="009808D3"/>
    <w:rsid w:val="00980F3A"/>
    <w:rsid w:val="009818A2"/>
    <w:rsid w:val="00985C32"/>
    <w:rsid w:val="009861A5"/>
    <w:rsid w:val="00986982"/>
    <w:rsid w:val="009905F7"/>
    <w:rsid w:val="009928A9"/>
    <w:rsid w:val="00994F63"/>
    <w:rsid w:val="009A01EA"/>
    <w:rsid w:val="009A0AF3"/>
    <w:rsid w:val="009A1011"/>
    <w:rsid w:val="009A3949"/>
    <w:rsid w:val="009A59B7"/>
    <w:rsid w:val="009B07CD"/>
    <w:rsid w:val="009C14D6"/>
    <w:rsid w:val="009C19E9"/>
    <w:rsid w:val="009C2D83"/>
    <w:rsid w:val="009C44B4"/>
    <w:rsid w:val="009C5771"/>
    <w:rsid w:val="009C6409"/>
    <w:rsid w:val="009D0EB7"/>
    <w:rsid w:val="009D3368"/>
    <w:rsid w:val="009D4729"/>
    <w:rsid w:val="009D601C"/>
    <w:rsid w:val="009D733A"/>
    <w:rsid w:val="009D74A6"/>
    <w:rsid w:val="009E0E87"/>
    <w:rsid w:val="009E16A4"/>
    <w:rsid w:val="009E23FF"/>
    <w:rsid w:val="00A013D2"/>
    <w:rsid w:val="00A02C81"/>
    <w:rsid w:val="00A03CEC"/>
    <w:rsid w:val="00A03DA8"/>
    <w:rsid w:val="00A0548F"/>
    <w:rsid w:val="00A101B2"/>
    <w:rsid w:val="00A101E4"/>
    <w:rsid w:val="00A10F02"/>
    <w:rsid w:val="00A11F96"/>
    <w:rsid w:val="00A12364"/>
    <w:rsid w:val="00A12A85"/>
    <w:rsid w:val="00A1575B"/>
    <w:rsid w:val="00A16797"/>
    <w:rsid w:val="00A17176"/>
    <w:rsid w:val="00A204CA"/>
    <w:rsid w:val="00A209D6"/>
    <w:rsid w:val="00A20C5C"/>
    <w:rsid w:val="00A21BCA"/>
    <w:rsid w:val="00A22738"/>
    <w:rsid w:val="00A23114"/>
    <w:rsid w:val="00A27698"/>
    <w:rsid w:val="00A27DDE"/>
    <w:rsid w:val="00A30A0A"/>
    <w:rsid w:val="00A320DA"/>
    <w:rsid w:val="00A32608"/>
    <w:rsid w:val="00A36F5F"/>
    <w:rsid w:val="00A430EC"/>
    <w:rsid w:val="00A47DBD"/>
    <w:rsid w:val="00A52F4F"/>
    <w:rsid w:val="00A53724"/>
    <w:rsid w:val="00A54B2B"/>
    <w:rsid w:val="00A60320"/>
    <w:rsid w:val="00A61804"/>
    <w:rsid w:val="00A61FC8"/>
    <w:rsid w:val="00A62008"/>
    <w:rsid w:val="00A63488"/>
    <w:rsid w:val="00A703B6"/>
    <w:rsid w:val="00A7214B"/>
    <w:rsid w:val="00A7327A"/>
    <w:rsid w:val="00A76034"/>
    <w:rsid w:val="00A77531"/>
    <w:rsid w:val="00A80288"/>
    <w:rsid w:val="00A82346"/>
    <w:rsid w:val="00A827DE"/>
    <w:rsid w:val="00A841EE"/>
    <w:rsid w:val="00A87B0F"/>
    <w:rsid w:val="00A9671C"/>
    <w:rsid w:val="00AA1553"/>
    <w:rsid w:val="00AB0966"/>
    <w:rsid w:val="00AB0B14"/>
    <w:rsid w:val="00AB1F3E"/>
    <w:rsid w:val="00AB262E"/>
    <w:rsid w:val="00AB46CB"/>
    <w:rsid w:val="00AC0A8F"/>
    <w:rsid w:val="00AC344D"/>
    <w:rsid w:val="00AC6CBF"/>
    <w:rsid w:val="00AD01F0"/>
    <w:rsid w:val="00AD6F3A"/>
    <w:rsid w:val="00AD7E7C"/>
    <w:rsid w:val="00AD7F3C"/>
    <w:rsid w:val="00AF611F"/>
    <w:rsid w:val="00B03556"/>
    <w:rsid w:val="00B04F78"/>
    <w:rsid w:val="00B05380"/>
    <w:rsid w:val="00B05962"/>
    <w:rsid w:val="00B069D2"/>
    <w:rsid w:val="00B06D2A"/>
    <w:rsid w:val="00B076C4"/>
    <w:rsid w:val="00B128FA"/>
    <w:rsid w:val="00B15449"/>
    <w:rsid w:val="00B16C2F"/>
    <w:rsid w:val="00B179B2"/>
    <w:rsid w:val="00B21958"/>
    <w:rsid w:val="00B22DE2"/>
    <w:rsid w:val="00B258CC"/>
    <w:rsid w:val="00B27303"/>
    <w:rsid w:val="00B27B7F"/>
    <w:rsid w:val="00B34F06"/>
    <w:rsid w:val="00B36911"/>
    <w:rsid w:val="00B439C5"/>
    <w:rsid w:val="00B47FD1"/>
    <w:rsid w:val="00B516BB"/>
    <w:rsid w:val="00B52C77"/>
    <w:rsid w:val="00B52E1C"/>
    <w:rsid w:val="00B53231"/>
    <w:rsid w:val="00B5751D"/>
    <w:rsid w:val="00B600B3"/>
    <w:rsid w:val="00B61792"/>
    <w:rsid w:val="00B62605"/>
    <w:rsid w:val="00B63E92"/>
    <w:rsid w:val="00B669E9"/>
    <w:rsid w:val="00B70507"/>
    <w:rsid w:val="00B71B77"/>
    <w:rsid w:val="00B736DF"/>
    <w:rsid w:val="00B7538C"/>
    <w:rsid w:val="00B84DB2"/>
    <w:rsid w:val="00B970B5"/>
    <w:rsid w:val="00BA393B"/>
    <w:rsid w:val="00BA4CE5"/>
    <w:rsid w:val="00BB4F9D"/>
    <w:rsid w:val="00BB57AD"/>
    <w:rsid w:val="00BB5B47"/>
    <w:rsid w:val="00BB7D03"/>
    <w:rsid w:val="00BC0AC8"/>
    <w:rsid w:val="00BC3555"/>
    <w:rsid w:val="00BD449A"/>
    <w:rsid w:val="00BD6E6E"/>
    <w:rsid w:val="00BE01E9"/>
    <w:rsid w:val="00BE2344"/>
    <w:rsid w:val="00BF3E28"/>
    <w:rsid w:val="00BF4970"/>
    <w:rsid w:val="00BF4D49"/>
    <w:rsid w:val="00BF71C0"/>
    <w:rsid w:val="00C02A37"/>
    <w:rsid w:val="00C05FE1"/>
    <w:rsid w:val="00C07241"/>
    <w:rsid w:val="00C07EFA"/>
    <w:rsid w:val="00C12B51"/>
    <w:rsid w:val="00C22E99"/>
    <w:rsid w:val="00C23746"/>
    <w:rsid w:val="00C2451B"/>
    <w:rsid w:val="00C24650"/>
    <w:rsid w:val="00C25465"/>
    <w:rsid w:val="00C27418"/>
    <w:rsid w:val="00C31806"/>
    <w:rsid w:val="00C32A93"/>
    <w:rsid w:val="00C33079"/>
    <w:rsid w:val="00C33455"/>
    <w:rsid w:val="00C37755"/>
    <w:rsid w:val="00C40D2C"/>
    <w:rsid w:val="00C413B0"/>
    <w:rsid w:val="00C45B34"/>
    <w:rsid w:val="00C517E1"/>
    <w:rsid w:val="00C540FB"/>
    <w:rsid w:val="00C55A12"/>
    <w:rsid w:val="00C56A7B"/>
    <w:rsid w:val="00C57D89"/>
    <w:rsid w:val="00C6553E"/>
    <w:rsid w:val="00C70E79"/>
    <w:rsid w:val="00C73B1A"/>
    <w:rsid w:val="00C7597D"/>
    <w:rsid w:val="00C80AC4"/>
    <w:rsid w:val="00C816A2"/>
    <w:rsid w:val="00C83A13"/>
    <w:rsid w:val="00C85EA4"/>
    <w:rsid w:val="00C861E5"/>
    <w:rsid w:val="00C86F10"/>
    <w:rsid w:val="00C9068C"/>
    <w:rsid w:val="00C921A8"/>
    <w:rsid w:val="00C92967"/>
    <w:rsid w:val="00C943D1"/>
    <w:rsid w:val="00C94FBC"/>
    <w:rsid w:val="00C9611C"/>
    <w:rsid w:val="00C96B71"/>
    <w:rsid w:val="00CA0FBB"/>
    <w:rsid w:val="00CA3D0C"/>
    <w:rsid w:val="00CA5AE0"/>
    <w:rsid w:val="00CA654B"/>
    <w:rsid w:val="00CB183F"/>
    <w:rsid w:val="00CB60C4"/>
    <w:rsid w:val="00CB6963"/>
    <w:rsid w:val="00CB72B8"/>
    <w:rsid w:val="00CC3DFC"/>
    <w:rsid w:val="00CC5E23"/>
    <w:rsid w:val="00CD0110"/>
    <w:rsid w:val="00CD0BA8"/>
    <w:rsid w:val="00CD112E"/>
    <w:rsid w:val="00CD252F"/>
    <w:rsid w:val="00CD3A6B"/>
    <w:rsid w:val="00CD4C7B"/>
    <w:rsid w:val="00CD55F0"/>
    <w:rsid w:val="00CD58FE"/>
    <w:rsid w:val="00CE5F0D"/>
    <w:rsid w:val="00CE71BF"/>
    <w:rsid w:val="00CE7C67"/>
    <w:rsid w:val="00D026CE"/>
    <w:rsid w:val="00D02FF8"/>
    <w:rsid w:val="00D03EF8"/>
    <w:rsid w:val="00D06663"/>
    <w:rsid w:val="00D07518"/>
    <w:rsid w:val="00D07E78"/>
    <w:rsid w:val="00D12052"/>
    <w:rsid w:val="00D14CA0"/>
    <w:rsid w:val="00D159E7"/>
    <w:rsid w:val="00D22DC9"/>
    <w:rsid w:val="00D26FD4"/>
    <w:rsid w:val="00D27B70"/>
    <w:rsid w:val="00D33BE3"/>
    <w:rsid w:val="00D373A0"/>
    <w:rsid w:val="00D376EB"/>
    <w:rsid w:val="00D3792D"/>
    <w:rsid w:val="00D42755"/>
    <w:rsid w:val="00D428FA"/>
    <w:rsid w:val="00D43EA1"/>
    <w:rsid w:val="00D462A9"/>
    <w:rsid w:val="00D47B0C"/>
    <w:rsid w:val="00D513D4"/>
    <w:rsid w:val="00D517D2"/>
    <w:rsid w:val="00D523CD"/>
    <w:rsid w:val="00D540E7"/>
    <w:rsid w:val="00D54820"/>
    <w:rsid w:val="00D55692"/>
    <w:rsid w:val="00D55E47"/>
    <w:rsid w:val="00D562DD"/>
    <w:rsid w:val="00D56DB9"/>
    <w:rsid w:val="00D6125C"/>
    <w:rsid w:val="00D61B37"/>
    <w:rsid w:val="00D623B9"/>
    <w:rsid w:val="00D62E19"/>
    <w:rsid w:val="00D63D98"/>
    <w:rsid w:val="00D64C39"/>
    <w:rsid w:val="00D6524B"/>
    <w:rsid w:val="00D67CD1"/>
    <w:rsid w:val="00D70E34"/>
    <w:rsid w:val="00D738D6"/>
    <w:rsid w:val="00D747E9"/>
    <w:rsid w:val="00D80352"/>
    <w:rsid w:val="00D80795"/>
    <w:rsid w:val="00D83EB0"/>
    <w:rsid w:val="00D854BE"/>
    <w:rsid w:val="00D86B78"/>
    <w:rsid w:val="00D8787C"/>
    <w:rsid w:val="00D87E00"/>
    <w:rsid w:val="00D9134D"/>
    <w:rsid w:val="00D9400E"/>
    <w:rsid w:val="00D96D11"/>
    <w:rsid w:val="00DA1415"/>
    <w:rsid w:val="00DA2E54"/>
    <w:rsid w:val="00DA3E16"/>
    <w:rsid w:val="00DA4578"/>
    <w:rsid w:val="00DA5B57"/>
    <w:rsid w:val="00DA77B1"/>
    <w:rsid w:val="00DA7A03"/>
    <w:rsid w:val="00DB0DB8"/>
    <w:rsid w:val="00DB1564"/>
    <w:rsid w:val="00DB1818"/>
    <w:rsid w:val="00DB2EFD"/>
    <w:rsid w:val="00DB31EF"/>
    <w:rsid w:val="00DB36FE"/>
    <w:rsid w:val="00DC309B"/>
    <w:rsid w:val="00DC4DA2"/>
    <w:rsid w:val="00DC5261"/>
    <w:rsid w:val="00DD700E"/>
    <w:rsid w:val="00DE202B"/>
    <w:rsid w:val="00DE25D2"/>
    <w:rsid w:val="00DE457E"/>
    <w:rsid w:val="00DF19F9"/>
    <w:rsid w:val="00DF24E9"/>
    <w:rsid w:val="00DF7C20"/>
    <w:rsid w:val="00E0065C"/>
    <w:rsid w:val="00E038FB"/>
    <w:rsid w:val="00E06EE8"/>
    <w:rsid w:val="00E11235"/>
    <w:rsid w:val="00E12A6F"/>
    <w:rsid w:val="00E14AD6"/>
    <w:rsid w:val="00E22CB0"/>
    <w:rsid w:val="00E33E03"/>
    <w:rsid w:val="00E42A2B"/>
    <w:rsid w:val="00E43DA1"/>
    <w:rsid w:val="00E45DD3"/>
    <w:rsid w:val="00E46C08"/>
    <w:rsid w:val="00E471CF"/>
    <w:rsid w:val="00E55380"/>
    <w:rsid w:val="00E62835"/>
    <w:rsid w:val="00E63C96"/>
    <w:rsid w:val="00E6449E"/>
    <w:rsid w:val="00E6480E"/>
    <w:rsid w:val="00E72030"/>
    <w:rsid w:val="00E72D36"/>
    <w:rsid w:val="00E73315"/>
    <w:rsid w:val="00E740AF"/>
    <w:rsid w:val="00E7512F"/>
    <w:rsid w:val="00E75615"/>
    <w:rsid w:val="00E75CA0"/>
    <w:rsid w:val="00E7608C"/>
    <w:rsid w:val="00E77645"/>
    <w:rsid w:val="00E83697"/>
    <w:rsid w:val="00E859B6"/>
    <w:rsid w:val="00E862B3"/>
    <w:rsid w:val="00E86852"/>
    <w:rsid w:val="00E967AD"/>
    <w:rsid w:val="00E97849"/>
    <w:rsid w:val="00EA2501"/>
    <w:rsid w:val="00EA2F2C"/>
    <w:rsid w:val="00EA66C9"/>
    <w:rsid w:val="00EA6A63"/>
    <w:rsid w:val="00EB5125"/>
    <w:rsid w:val="00EB5D32"/>
    <w:rsid w:val="00EB64BF"/>
    <w:rsid w:val="00EB6A3F"/>
    <w:rsid w:val="00EB70FF"/>
    <w:rsid w:val="00EC19E7"/>
    <w:rsid w:val="00EC4A25"/>
    <w:rsid w:val="00EC66B2"/>
    <w:rsid w:val="00ED1C74"/>
    <w:rsid w:val="00ED4781"/>
    <w:rsid w:val="00ED77B9"/>
    <w:rsid w:val="00EE1BBF"/>
    <w:rsid w:val="00EE2227"/>
    <w:rsid w:val="00EE36D1"/>
    <w:rsid w:val="00EE63DE"/>
    <w:rsid w:val="00EE756E"/>
    <w:rsid w:val="00EF4679"/>
    <w:rsid w:val="00EF537C"/>
    <w:rsid w:val="00EF612C"/>
    <w:rsid w:val="00EF63E6"/>
    <w:rsid w:val="00F00025"/>
    <w:rsid w:val="00F0057A"/>
    <w:rsid w:val="00F0098A"/>
    <w:rsid w:val="00F025A2"/>
    <w:rsid w:val="00F036E9"/>
    <w:rsid w:val="00F03A51"/>
    <w:rsid w:val="00F04DE2"/>
    <w:rsid w:val="00F0685D"/>
    <w:rsid w:val="00F07388"/>
    <w:rsid w:val="00F11B2C"/>
    <w:rsid w:val="00F14E92"/>
    <w:rsid w:val="00F2026E"/>
    <w:rsid w:val="00F2210A"/>
    <w:rsid w:val="00F23C7A"/>
    <w:rsid w:val="00F24A2D"/>
    <w:rsid w:val="00F2595D"/>
    <w:rsid w:val="00F30FE0"/>
    <w:rsid w:val="00F31372"/>
    <w:rsid w:val="00F36591"/>
    <w:rsid w:val="00F37743"/>
    <w:rsid w:val="00F37BCE"/>
    <w:rsid w:val="00F40C2F"/>
    <w:rsid w:val="00F42493"/>
    <w:rsid w:val="00F42806"/>
    <w:rsid w:val="00F42BA0"/>
    <w:rsid w:val="00F54A3D"/>
    <w:rsid w:val="00F54CB0"/>
    <w:rsid w:val="00F561DE"/>
    <w:rsid w:val="00F579CD"/>
    <w:rsid w:val="00F609CB"/>
    <w:rsid w:val="00F616F6"/>
    <w:rsid w:val="00F653B8"/>
    <w:rsid w:val="00F65BDD"/>
    <w:rsid w:val="00F66B74"/>
    <w:rsid w:val="00F67F2D"/>
    <w:rsid w:val="00F71B89"/>
    <w:rsid w:val="00F71D77"/>
    <w:rsid w:val="00F7353C"/>
    <w:rsid w:val="00F74178"/>
    <w:rsid w:val="00F76F8F"/>
    <w:rsid w:val="00F85668"/>
    <w:rsid w:val="00F87048"/>
    <w:rsid w:val="00F87257"/>
    <w:rsid w:val="00F92AA2"/>
    <w:rsid w:val="00F93BA2"/>
    <w:rsid w:val="00F941DF"/>
    <w:rsid w:val="00F97FF4"/>
    <w:rsid w:val="00FA1266"/>
    <w:rsid w:val="00FB36FA"/>
    <w:rsid w:val="00FB4F7E"/>
    <w:rsid w:val="00FC1192"/>
    <w:rsid w:val="00FC2834"/>
    <w:rsid w:val="00FC6F95"/>
    <w:rsid w:val="00FD1939"/>
    <w:rsid w:val="00FD6E81"/>
    <w:rsid w:val="00FE106D"/>
    <w:rsid w:val="00FE251B"/>
    <w:rsid w:val="00FE6FC3"/>
    <w:rsid w:val="00FF1ECC"/>
    <w:rsid w:val="00FF7B38"/>
    <w:rsid w:val="4145C0FD"/>
    <w:rsid w:val="4FFBC518"/>
    <w:rsid w:val="57CDC7C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092FA06-493A-4671-96E3-20F5C67C1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 ??,?????,????,Lista1,列出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2A6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692B73"/>
    <w:rPr>
      <w:color w:val="2B579A"/>
      <w:shd w:val="clear" w:color="auto" w:fill="E1DFDD"/>
    </w:rPr>
  </w:style>
  <w:style w:type="paragraph" w:styleId="Revision">
    <w:name w:val="Revision"/>
    <w:hidden/>
    <w:uiPriority w:val="99"/>
    <w:semiHidden/>
    <w:rsid w:val="00692B73"/>
    <w:rPr>
      <w:lang w:eastAsia="en-US"/>
    </w:rPr>
  </w:style>
  <w:style w:type="character" w:customStyle="1" w:styleId="B1Char">
    <w:name w:val="B1 Char"/>
    <w:link w:val="B1"/>
    <w:qFormat/>
    <w:rsid w:val="00692B73"/>
    <w:rPr>
      <w:lang w:eastAsia="en-US"/>
    </w:rPr>
  </w:style>
  <w:style w:type="paragraph" w:customStyle="1" w:styleId="Agreement">
    <w:name w:val="Agreement"/>
    <w:basedOn w:val="Normal"/>
    <w:next w:val="Doc-text2"/>
    <w:uiPriority w:val="99"/>
    <w:qFormat/>
    <w:rsid w:val="00D562DD"/>
    <w:pPr>
      <w:numPr>
        <w:numId w:val="39"/>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8E07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8187">
      <w:bodyDiv w:val="1"/>
      <w:marLeft w:val="0"/>
      <w:marRight w:val="0"/>
      <w:marTop w:val="0"/>
      <w:marBottom w:val="0"/>
      <w:divBdr>
        <w:top w:val="none" w:sz="0" w:space="0" w:color="auto"/>
        <w:left w:val="none" w:sz="0" w:space="0" w:color="auto"/>
        <w:bottom w:val="none" w:sz="0" w:space="0" w:color="auto"/>
        <w:right w:val="none" w:sz="0" w:space="0" w:color="auto"/>
      </w:divBdr>
      <w:divsChild>
        <w:div w:id="475881160">
          <w:marLeft w:val="0"/>
          <w:marRight w:val="0"/>
          <w:marTop w:val="0"/>
          <w:marBottom w:val="0"/>
          <w:divBdr>
            <w:top w:val="none" w:sz="0" w:space="0" w:color="auto"/>
            <w:left w:val="none" w:sz="0" w:space="0" w:color="auto"/>
            <w:bottom w:val="none" w:sz="0" w:space="0" w:color="auto"/>
            <w:right w:val="none" w:sz="0" w:space="0" w:color="auto"/>
          </w:divBdr>
          <w:divsChild>
            <w:div w:id="61758713">
              <w:marLeft w:val="0"/>
              <w:marRight w:val="0"/>
              <w:marTop w:val="0"/>
              <w:marBottom w:val="0"/>
              <w:divBdr>
                <w:top w:val="none" w:sz="0" w:space="0" w:color="auto"/>
                <w:left w:val="none" w:sz="0" w:space="0" w:color="auto"/>
                <w:bottom w:val="none" w:sz="0" w:space="0" w:color="auto"/>
                <w:right w:val="none" w:sz="0" w:space="0" w:color="auto"/>
              </w:divBdr>
            </w:div>
            <w:div w:id="674839490">
              <w:marLeft w:val="0"/>
              <w:marRight w:val="0"/>
              <w:marTop w:val="0"/>
              <w:marBottom w:val="0"/>
              <w:divBdr>
                <w:top w:val="none" w:sz="0" w:space="0" w:color="auto"/>
                <w:left w:val="none" w:sz="0" w:space="0" w:color="auto"/>
                <w:bottom w:val="none" w:sz="0" w:space="0" w:color="auto"/>
                <w:right w:val="none" w:sz="0" w:space="0" w:color="auto"/>
              </w:divBdr>
            </w:div>
            <w:div w:id="951789915">
              <w:marLeft w:val="0"/>
              <w:marRight w:val="0"/>
              <w:marTop w:val="0"/>
              <w:marBottom w:val="0"/>
              <w:divBdr>
                <w:top w:val="none" w:sz="0" w:space="0" w:color="auto"/>
                <w:left w:val="none" w:sz="0" w:space="0" w:color="auto"/>
                <w:bottom w:val="none" w:sz="0" w:space="0" w:color="auto"/>
                <w:right w:val="none" w:sz="0" w:space="0" w:color="auto"/>
              </w:divBdr>
            </w:div>
            <w:div w:id="1027101630">
              <w:marLeft w:val="0"/>
              <w:marRight w:val="0"/>
              <w:marTop w:val="0"/>
              <w:marBottom w:val="0"/>
              <w:divBdr>
                <w:top w:val="none" w:sz="0" w:space="0" w:color="auto"/>
                <w:left w:val="none" w:sz="0" w:space="0" w:color="auto"/>
                <w:bottom w:val="none" w:sz="0" w:space="0" w:color="auto"/>
                <w:right w:val="none" w:sz="0" w:space="0" w:color="auto"/>
              </w:divBdr>
            </w:div>
            <w:div w:id="1295060144">
              <w:marLeft w:val="0"/>
              <w:marRight w:val="0"/>
              <w:marTop w:val="0"/>
              <w:marBottom w:val="0"/>
              <w:divBdr>
                <w:top w:val="none" w:sz="0" w:space="0" w:color="auto"/>
                <w:left w:val="none" w:sz="0" w:space="0" w:color="auto"/>
                <w:bottom w:val="none" w:sz="0" w:space="0" w:color="auto"/>
                <w:right w:val="none" w:sz="0" w:space="0" w:color="auto"/>
              </w:divBdr>
            </w:div>
          </w:divsChild>
        </w:div>
        <w:div w:id="749355488">
          <w:marLeft w:val="0"/>
          <w:marRight w:val="0"/>
          <w:marTop w:val="0"/>
          <w:marBottom w:val="0"/>
          <w:divBdr>
            <w:top w:val="none" w:sz="0" w:space="0" w:color="auto"/>
            <w:left w:val="none" w:sz="0" w:space="0" w:color="auto"/>
            <w:bottom w:val="none" w:sz="0" w:space="0" w:color="auto"/>
            <w:right w:val="none" w:sz="0" w:space="0" w:color="auto"/>
          </w:divBdr>
        </w:div>
        <w:div w:id="841821627">
          <w:marLeft w:val="0"/>
          <w:marRight w:val="0"/>
          <w:marTop w:val="0"/>
          <w:marBottom w:val="0"/>
          <w:divBdr>
            <w:top w:val="none" w:sz="0" w:space="0" w:color="auto"/>
            <w:left w:val="none" w:sz="0" w:space="0" w:color="auto"/>
            <w:bottom w:val="none" w:sz="0" w:space="0" w:color="auto"/>
            <w:right w:val="none" w:sz="0" w:space="0" w:color="auto"/>
          </w:divBdr>
        </w:div>
        <w:div w:id="877814725">
          <w:marLeft w:val="0"/>
          <w:marRight w:val="0"/>
          <w:marTop w:val="0"/>
          <w:marBottom w:val="0"/>
          <w:divBdr>
            <w:top w:val="none" w:sz="0" w:space="0" w:color="auto"/>
            <w:left w:val="none" w:sz="0" w:space="0" w:color="auto"/>
            <w:bottom w:val="none" w:sz="0" w:space="0" w:color="auto"/>
            <w:right w:val="none" w:sz="0" w:space="0" w:color="auto"/>
          </w:divBdr>
        </w:div>
        <w:div w:id="1129780749">
          <w:marLeft w:val="0"/>
          <w:marRight w:val="0"/>
          <w:marTop w:val="0"/>
          <w:marBottom w:val="0"/>
          <w:divBdr>
            <w:top w:val="none" w:sz="0" w:space="0" w:color="auto"/>
            <w:left w:val="none" w:sz="0" w:space="0" w:color="auto"/>
            <w:bottom w:val="none" w:sz="0" w:space="0" w:color="auto"/>
            <w:right w:val="none" w:sz="0" w:space="0" w:color="auto"/>
          </w:divBdr>
        </w:div>
        <w:div w:id="1454664887">
          <w:marLeft w:val="0"/>
          <w:marRight w:val="0"/>
          <w:marTop w:val="0"/>
          <w:marBottom w:val="0"/>
          <w:divBdr>
            <w:top w:val="none" w:sz="0" w:space="0" w:color="auto"/>
            <w:left w:val="none" w:sz="0" w:space="0" w:color="auto"/>
            <w:bottom w:val="none" w:sz="0" w:space="0" w:color="auto"/>
            <w:right w:val="none" w:sz="0" w:space="0" w:color="auto"/>
          </w:divBdr>
        </w:div>
        <w:div w:id="1548832106">
          <w:marLeft w:val="0"/>
          <w:marRight w:val="0"/>
          <w:marTop w:val="0"/>
          <w:marBottom w:val="0"/>
          <w:divBdr>
            <w:top w:val="none" w:sz="0" w:space="0" w:color="auto"/>
            <w:left w:val="none" w:sz="0" w:space="0" w:color="auto"/>
            <w:bottom w:val="none" w:sz="0" w:space="0" w:color="auto"/>
            <w:right w:val="none" w:sz="0" w:space="0" w:color="auto"/>
          </w:divBdr>
        </w:div>
        <w:div w:id="1670983624">
          <w:marLeft w:val="0"/>
          <w:marRight w:val="0"/>
          <w:marTop w:val="0"/>
          <w:marBottom w:val="0"/>
          <w:divBdr>
            <w:top w:val="none" w:sz="0" w:space="0" w:color="auto"/>
            <w:left w:val="none" w:sz="0" w:space="0" w:color="auto"/>
            <w:bottom w:val="none" w:sz="0" w:space="0" w:color="auto"/>
            <w:right w:val="none" w:sz="0" w:space="0" w:color="auto"/>
          </w:divBdr>
        </w:div>
        <w:div w:id="1749420505">
          <w:marLeft w:val="0"/>
          <w:marRight w:val="0"/>
          <w:marTop w:val="0"/>
          <w:marBottom w:val="0"/>
          <w:divBdr>
            <w:top w:val="none" w:sz="0" w:space="0" w:color="auto"/>
            <w:left w:val="none" w:sz="0" w:space="0" w:color="auto"/>
            <w:bottom w:val="none" w:sz="0" w:space="0" w:color="auto"/>
            <w:right w:val="none" w:sz="0" w:space="0" w:color="auto"/>
          </w:divBdr>
        </w:div>
        <w:div w:id="2005355043">
          <w:marLeft w:val="0"/>
          <w:marRight w:val="0"/>
          <w:marTop w:val="0"/>
          <w:marBottom w:val="0"/>
          <w:divBdr>
            <w:top w:val="none" w:sz="0" w:space="0" w:color="auto"/>
            <w:left w:val="none" w:sz="0" w:space="0" w:color="auto"/>
            <w:bottom w:val="none" w:sz="0" w:space="0" w:color="auto"/>
            <w:right w:val="none" w:sz="0" w:space="0" w:color="auto"/>
          </w:divBdr>
        </w:div>
      </w:divsChild>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467475855">
      <w:bodyDiv w:val="1"/>
      <w:marLeft w:val="0"/>
      <w:marRight w:val="0"/>
      <w:marTop w:val="0"/>
      <w:marBottom w:val="0"/>
      <w:divBdr>
        <w:top w:val="none" w:sz="0" w:space="0" w:color="auto"/>
        <w:left w:val="none" w:sz="0" w:space="0" w:color="auto"/>
        <w:bottom w:val="none" w:sz="0" w:space="0" w:color="auto"/>
        <w:right w:val="none" w:sz="0" w:space="0" w:color="auto"/>
      </w:divBdr>
    </w:div>
    <w:div w:id="587889434">
      <w:bodyDiv w:val="1"/>
      <w:marLeft w:val="0"/>
      <w:marRight w:val="0"/>
      <w:marTop w:val="0"/>
      <w:marBottom w:val="0"/>
      <w:divBdr>
        <w:top w:val="none" w:sz="0" w:space="0" w:color="auto"/>
        <w:left w:val="none" w:sz="0" w:space="0" w:color="auto"/>
        <w:bottom w:val="none" w:sz="0" w:space="0" w:color="auto"/>
        <w:right w:val="none" w:sz="0" w:space="0" w:color="auto"/>
      </w:divBdr>
    </w:div>
    <w:div w:id="60503673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974776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5480895">
      <w:bodyDiv w:val="1"/>
      <w:marLeft w:val="0"/>
      <w:marRight w:val="0"/>
      <w:marTop w:val="0"/>
      <w:marBottom w:val="0"/>
      <w:divBdr>
        <w:top w:val="none" w:sz="0" w:space="0" w:color="auto"/>
        <w:left w:val="none" w:sz="0" w:space="0" w:color="auto"/>
        <w:bottom w:val="none" w:sz="0" w:space="0" w:color="auto"/>
        <w:right w:val="none" w:sz="0" w:space="0" w:color="auto"/>
      </w:divBdr>
      <w:divsChild>
        <w:div w:id="113670747">
          <w:marLeft w:val="0"/>
          <w:marRight w:val="0"/>
          <w:marTop w:val="0"/>
          <w:marBottom w:val="0"/>
          <w:divBdr>
            <w:top w:val="none" w:sz="0" w:space="0" w:color="auto"/>
            <w:left w:val="none" w:sz="0" w:space="0" w:color="auto"/>
            <w:bottom w:val="none" w:sz="0" w:space="0" w:color="auto"/>
            <w:right w:val="none" w:sz="0" w:space="0" w:color="auto"/>
          </w:divBdr>
        </w:div>
        <w:div w:id="426121226">
          <w:marLeft w:val="0"/>
          <w:marRight w:val="0"/>
          <w:marTop w:val="0"/>
          <w:marBottom w:val="0"/>
          <w:divBdr>
            <w:top w:val="none" w:sz="0" w:space="0" w:color="auto"/>
            <w:left w:val="none" w:sz="0" w:space="0" w:color="auto"/>
            <w:bottom w:val="none" w:sz="0" w:space="0" w:color="auto"/>
            <w:right w:val="none" w:sz="0" w:space="0" w:color="auto"/>
          </w:divBdr>
        </w:div>
        <w:div w:id="428428250">
          <w:marLeft w:val="0"/>
          <w:marRight w:val="0"/>
          <w:marTop w:val="0"/>
          <w:marBottom w:val="0"/>
          <w:divBdr>
            <w:top w:val="none" w:sz="0" w:space="0" w:color="auto"/>
            <w:left w:val="none" w:sz="0" w:space="0" w:color="auto"/>
            <w:bottom w:val="none" w:sz="0" w:space="0" w:color="auto"/>
            <w:right w:val="none" w:sz="0" w:space="0" w:color="auto"/>
          </w:divBdr>
          <w:divsChild>
            <w:div w:id="8409611">
              <w:marLeft w:val="0"/>
              <w:marRight w:val="0"/>
              <w:marTop w:val="0"/>
              <w:marBottom w:val="0"/>
              <w:divBdr>
                <w:top w:val="none" w:sz="0" w:space="0" w:color="auto"/>
                <w:left w:val="none" w:sz="0" w:space="0" w:color="auto"/>
                <w:bottom w:val="none" w:sz="0" w:space="0" w:color="auto"/>
                <w:right w:val="none" w:sz="0" w:space="0" w:color="auto"/>
              </w:divBdr>
            </w:div>
            <w:div w:id="224685053">
              <w:marLeft w:val="0"/>
              <w:marRight w:val="0"/>
              <w:marTop w:val="0"/>
              <w:marBottom w:val="0"/>
              <w:divBdr>
                <w:top w:val="none" w:sz="0" w:space="0" w:color="auto"/>
                <w:left w:val="none" w:sz="0" w:space="0" w:color="auto"/>
                <w:bottom w:val="none" w:sz="0" w:space="0" w:color="auto"/>
                <w:right w:val="none" w:sz="0" w:space="0" w:color="auto"/>
              </w:divBdr>
            </w:div>
            <w:div w:id="515927182">
              <w:marLeft w:val="0"/>
              <w:marRight w:val="0"/>
              <w:marTop w:val="0"/>
              <w:marBottom w:val="0"/>
              <w:divBdr>
                <w:top w:val="none" w:sz="0" w:space="0" w:color="auto"/>
                <w:left w:val="none" w:sz="0" w:space="0" w:color="auto"/>
                <w:bottom w:val="none" w:sz="0" w:space="0" w:color="auto"/>
                <w:right w:val="none" w:sz="0" w:space="0" w:color="auto"/>
              </w:divBdr>
            </w:div>
            <w:div w:id="1729914715">
              <w:marLeft w:val="0"/>
              <w:marRight w:val="0"/>
              <w:marTop w:val="0"/>
              <w:marBottom w:val="0"/>
              <w:divBdr>
                <w:top w:val="none" w:sz="0" w:space="0" w:color="auto"/>
                <w:left w:val="none" w:sz="0" w:space="0" w:color="auto"/>
                <w:bottom w:val="none" w:sz="0" w:space="0" w:color="auto"/>
                <w:right w:val="none" w:sz="0" w:space="0" w:color="auto"/>
              </w:divBdr>
            </w:div>
            <w:div w:id="1974868550">
              <w:marLeft w:val="0"/>
              <w:marRight w:val="0"/>
              <w:marTop w:val="0"/>
              <w:marBottom w:val="0"/>
              <w:divBdr>
                <w:top w:val="none" w:sz="0" w:space="0" w:color="auto"/>
                <w:left w:val="none" w:sz="0" w:space="0" w:color="auto"/>
                <w:bottom w:val="none" w:sz="0" w:space="0" w:color="auto"/>
                <w:right w:val="none" w:sz="0" w:space="0" w:color="auto"/>
              </w:divBdr>
            </w:div>
          </w:divsChild>
        </w:div>
        <w:div w:id="529492013">
          <w:marLeft w:val="0"/>
          <w:marRight w:val="0"/>
          <w:marTop w:val="0"/>
          <w:marBottom w:val="0"/>
          <w:divBdr>
            <w:top w:val="none" w:sz="0" w:space="0" w:color="auto"/>
            <w:left w:val="none" w:sz="0" w:space="0" w:color="auto"/>
            <w:bottom w:val="none" w:sz="0" w:space="0" w:color="auto"/>
            <w:right w:val="none" w:sz="0" w:space="0" w:color="auto"/>
          </w:divBdr>
        </w:div>
        <w:div w:id="555969947">
          <w:marLeft w:val="0"/>
          <w:marRight w:val="0"/>
          <w:marTop w:val="0"/>
          <w:marBottom w:val="0"/>
          <w:divBdr>
            <w:top w:val="none" w:sz="0" w:space="0" w:color="auto"/>
            <w:left w:val="none" w:sz="0" w:space="0" w:color="auto"/>
            <w:bottom w:val="none" w:sz="0" w:space="0" w:color="auto"/>
            <w:right w:val="none" w:sz="0" w:space="0" w:color="auto"/>
          </w:divBdr>
        </w:div>
        <w:div w:id="560024375">
          <w:marLeft w:val="0"/>
          <w:marRight w:val="0"/>
          <w:marTop w:val="0"/>
          <w:marBottom w:val="0"/>
          <w:divBdr>
            <w:top w:val="none" w:sz="0" w:space="0" w:color="auto"/>
            <w:left w:val="none" w:sz="0" w:space="0" w:color="auto"/>
            <w:bottom w:val="none" w:sz="0" w:space="0" w:color="auto"/>
            <w:right w:val="none" w:sz="0" w:space="0" w:color="auto"/>
          </w:divBdr>
        </w:div>
        <w:div w:id="676884946">
          <w:marLeft w:val="0"/>
          <w:marRight w:val="0"/>
          <w:marTop w:val="0"/>
          <w:marBottom w:val="0"/>
          <w:divBdr>
            <w:top w:val="none" w:sz="0" w:space="0" w:color="auto"/>
            <w:left w:val="none" w:sz="0" w:space="0" w:color="auto"/>
            <w:bottom w:val="none" w:sz="0" w:space="0" w:color="auto"/>
            <w:right w:val="none" w:sz="0" w:space="0" w:color="auto"/>
          </w:divBdr>
        </w:div>
        <w:div w:id="1638417589">
          <w:marLeft w:val="0"/>
          <w:marRight w:val="0"/>
          <w:marTop w:val="0"/>
          <w:marBottom w:val="0"/>
          <w:divBdr>
            <w:top w:val="none" w:sz="0" w:space="0" w:color="auto"/>
            <w:left w:val="none" w:sz="0" w:space="0" w:color="auto"/>
            <w:bottom w:val="none" w:sz="0" w:space="0" w:color="auto"/>
            <w:right w:val="none" w:sz="0" w:space="0" w:color="auto"/>
          </w:divBdr>
        </w:div>
        <w:div w:id="1640262044">
          <w:marLeft w:val="0"/>
          <w:marRight w:val="0"/>
          <w:marTop w:val="0"/>
          <w:marBottom w:val="0"/>
          <w:divBdr>
            <w:top w:val="none" w:sz="0" w:space="0" w:color="auto"/>
            <w:left w:val="none" w:sz="0" w:space="0" w:color="auto"/>
            <w:bottom w:val="none" w:sz="0" w:space="0" w:color="auto"/>
            <w:right w:val="none" w:sz="0" w:space="0" w:color="auto"/>
          </w:divBdr>
        </w:div>
        <w:div w:id="2118671162">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9820542">
      <w:bodyDiv w:val="1"/>
      <w:marLeft w:val="0"/>
      <w:marRight w:val="0"/>
      <w:marTop w:val="0"/>
      <w:marBottom w:val="0"/>
      <w:divBdr>
        <w:top w:val="none" w:sz="0" w:space="0" w:color="auto"/>
        <w:left w:val="none" w:sz="0" w:space="0" w:color="auto"/>
        <w:bottom w:val="none" w:sz="0" w:space="0" w:color="auto"/>
        <w:right w:val="none" w:sz="0" w:space="0" w:color="auto"/>
      </w:divBdr>
      <w:divsChild>
        <w:div w:id="505173710">
          <w:marLeft w:val="0"/>
          <w:marRight w:val="0"/>
          <w:marTop w:val="0"/>
          <w:marBottom w:val="0"/>
          <w:divBdr>
            <w:top w:val="none" w:sz="0" w:space="0" w:color="auto"/>
            <w:left w:val="none" w:sz="0" w:space="0" w:color="auto"/>
            <w:bottom w:val="none" w:sz="0" w:space="0" w:color="auto"/>
            <w:right w:val="none" w:sz="0" w:space="0" w:color="auto"/>
          </w:divBdr>
        </w:div>
        <w:div w:id="842628434">
          <w:marLeft w:val="0"/>
          <w:marRight w:val="0"/>
          <w:marTop w:val="0"/>
          <w:marBottom w:val="0"/>
          <w:divBdr>
            <w:top w:val="none" w:sz="0" w:space="0" w:color="auto"/>
            <w:left w:val="none" w:sz="0" w:space="0" w:color="auto"/>
            <w:bottom w:val="none" w:sz="0" w:space="0" w:color="auto"/>
            <w:right w:val="none" w:sz="0" w:space="0" w:color="auto"/>
          </w:divBdr>
        </w:div>
        <w:div w:id="947663508">
          <w:marLeft w:val="0"/>
          <w:marRight w:val="0"/>
          <w:marTop w:val="0"/>
          <w:marBottom w:val="0"/>
          <w:divBdr>
            <w:top w:val="none" w:sz="0" w:space="0" w:color="auto"/>
            <w:left w:val="none" w:sz="0" w:space="0" w:color="auto"/>
            <w:bottom w:val="none" w:sz="0" w:space="0" w:color="auto"/>
            <w:right w:val="none" w:sz="0" w:space="0" w:color="auto"/>
          </w:divBdr>
        </w:div>
        <w:div w:id="999819202">
          <w:marLeft w:val="0"/>
          <w:marRight w:val="0"/>
          <w:marTop w:val="0"/>
          <w:marBottom w:val="0"/>
          <w:divBdr>
            <w:top w:val="none" w:sz="0" w:space="0" w:color="auto"/>
            <w:left w:val="none" w:sz="0" w:space="0" w:color="auto"/>
            <w:bottom w:val="none" w:sz="0" w:space="0" w:color="auto"/>
            <w:right w:val="none" w:sz="0" w:space="0" w:color="auto"/>
          </w:divBdr>
        </w:div>
        <w:div w:id="1059131585">
          <w:marLeft w:val="0"/>
          <w:marRight w:val="0"/>
          <w:marTop w:val="0"/>
          <w:marBottom w:val="0"/>
          <w:divBdr>
            <w:top w:val="none" w:sz="0" w:space="0" w:color="auto"/>
            <w:left w:val="none" w:sz="0" w:space="0" w:color="auto"/>
            <w:bottom w:val="none" w:sz="0" w:space="0" w:color="auto"/>
            <w:right w:val="none" w:sz="0" w:space="0" w:color="auto"/>
          </w:divBdr>
        </w:div>
        <w:div w:id="1534616421">
          <w:marLeft w:val="0"/>
          <w:marRight w:val="0"/>
          <w:marTop w:val="0"/>
          <w:marBottom w:val="0"/>
          <w:divBdr>
            <w:top w:val="none" w:sz="0" w:space="0" w:color="auto"/>
            <w:left w:val="none" w:sz="0" w:space="0" w:color="auto"/>
            <w:bottom w:val="none" w:sz="0" w:space="0" w:color="auto"/>
            <w:right w:val="none" w:sz="0" w:space="0" w:color="auto"/>
          </w:divBdr>
        </w:div>
        <w:div w:id="1702125920">
          <w:marLeft w:val="0"/>
          <w:marRight w:val="0"/>
          <w:marTop w:val="0"/>
          <w:marBottom w:val="0"/>
          <w:divBdr>
            <w:top w:val="none" w:sz="0" w:space="0" w:color="auto"/>
            <w:left w:val="none" w:sz="0" w:space="0" w:color="auto"/>
            <w:bottom w:val="none" w:sz="0" w:space="0" w:color="auto"/>
            <w:right w:val="none" w:sz="0" w:space="0" w:color="auto"/>
          </w:divBdr>
        </w:div>
        <w:div w:id="2056082758">
          <w:marLeft w:val="0"/>
          <w:marRight w:val="0"/>
          <w:marTop w:val="0"/>
          <w:marBottom w:val="0"/>
          <w:divBdr>
            <w:top w:val="none" w:sz="0" w:space="0" w:color="auto"/>
            <w:left w:val="none" w:sz="0" w:space="0" w:color="auto"/>
            <w:bottom w:val="none" w:sz="0" w:space="0" w:color="auto"/>
            <w:right w:val="none" w:sz="0" w:space="0" w:color="auto"/>
          </w:divBdr>
        </w:div>
      </w:divsChild>
    </w:div>
    <w:div w:id="1312059624">
      <w:bodyDiv w:val="1"/>
      <w:marLeft w:val="0"/>
      <w:marRight w:val="0"/>
      <w:marTop w:val="0"/>
      <w:marBottom w:val="0"/>
      <w:divBdr>
        <w:top w:val="none" w:sz="0" w:space="0" w:color="auto"/>
        <w:left w:val="none" w:sz="0" w:space="0" w:color="auto"/>
        <w:bottom w:val="none" w:sz="0" w:space="0" w:color="auto"/>
        <w:right w:val="none" w:sz="0" w:space="0" w:color="auto"/>
      </w:divBdr>
    </w:div>
    <w:div w:id="1406413347">
      <w:bodyDiv w:val="1"/>
      <w:marLeft w:val="0"/>
      <w:marRight w:val="0"/>
      <w:marTop w:val="0"/>
      <w:marBottom w:val="0"/>
      <w:divBdr>
        <w:top w:val="none" w:sz="0" w:space="0" w:color="auto"/>
        <w:left w:val="none" w:sz="0" w:space="0" w:color="auto"/>
        <w:bottom w:val="none" w:sz="0" w:space="0" w:color="auto"/>
        <w:right w:val="none" w:sz="0" w:space="0" w:color="auto"/>
      </w:divBdr>
    </w:div>
    <w:div w:id="1909070887">
      <w:bodyDiv w:val="1"/>
      <w:marLeft w:val="0"/>
      <w:marRight w:val="0"/>
      <w:marTop w:val="0"/>
      <w:marBottom w:val="0"/>
      <w:divBdr>
        <w:top w:val="none" w:sz="0" w:space="0" w:color="auto"/>
        <w:left w:val="none" w:sz="0" w:space="0" w:color="auto"/>
        <w:bottom w:val="none" w:sz="0" w:space="0" w:color="auto"/>
        <w:right w:val="none" w:sz="0" w:space="0" w:color="auto"/>
      </w:divBdr>
    </w:div>
    <w:div w:id="2034526447">
      <w:bodyDiv w:val="1"/>
      <w:marLeft w:val="0"/>
      <w:marRight w:val="0"/>
      <w:marTop w:val="0"/>
      <w:marBottom w:val="0"/>
      <w:divBdr>
        <w:top w:val="none" w:sz="0" w:space="0" w:color="auto"/>
        <w:left w:val="none" w:sz="0" w:space="0" w:color="auto"/>
        <w:bottom w:val="none" w:sz="0" w:space="0" w:color="auto"/>
        <w:right w:val="none" w:sz="0" w:space="0" w:color="auto"/>
      </w:divBdr>
    </w:div>
    <w:div w:id="2138453482">
      <w:bodyDiv w:val="1"/>
      <w:marLeft w:val="0"/>
      <w:marRight w:val="0"/>
      <w:marTop w:val="0"/>
      <w:marBottom w:val="0"/>
      <w:divBdr>
        <w:top w:val="none" w:sz="0" w:space="0" w:color="auto"/>
        <w:left w:val="none" w:sz="0" w:space="0" w:color="auto"/>
        <w:bottom w:val="none" w:sz="0" w:space="0" w:color="auto"/>
        <w:right w:val="none" w:sz="0" w:space="0" w:color="auto"/>
      </w:divBdr>
      <w:divsChild>
        <w:div w:id="37634883">
          <w:marLeft w:val="0"/>
          <w:marRight w:val="0"/>
          <w:marTop w:val="0"/>
          <w:marBottom w:val="0"/>
          <w:divBdr>
            <w:top w:val="none" w:sz="0" w:space="0" w:color="auto"/>
            <w:left w:val="none" w:sz="0" w:space="0" w:color="auto"/>
            <w:bottom w:val="none" w:sz="0" w:space="0" w:color="auto"/>
            <w:right w:val="none" w:sz="0" w:space="0" w:color="auto"/>
          </w:divBdr>
        </w:div>
        <w:div w:id="89475738">
          <w:marLeft w:val="0"/>
          <w:marRight w:val="0"/>
          <w:marTop w:val="0"/>
          <w:marBottom w:val="0"/>
          <w:divBdr>
            <w:top w:val="none" w:sz="0" w:space="0" w:color="auto"/>
            <w:left w:val="none" w:sz="0" w:space="0" w:color="auto"/>
            <w:bottom w:val="none" w:sz="0" w:space="0" w:color="auto"/>
            <w:right w:val="none" w:sz="0" w:space="0" w:color="auto"/>
          </w:divBdr>
        </w:div>
        <w:div w:id="855076812">
          <w:marLeft w:val="0"/>
          <w:marRight w:val="0"/>
          <w:marTop w:val="0"/>
          <w:marBottom w:val="0"/>
          <w:divBdr>
            <w:top w:val="none" w:sz="0" w:space="0" w:color="auto"/>
            <w:left w:val="none" w:sz="0" w:space="0" w:color="auto"/>
            <w:bottom w:val="none" w:sz="0" w:space="0" w:color="auto"/>
            <w:right w:val="none" w:sz="0" w:space="0" w:color="auto"/>
          </w:divBdr>
        </w:div>
        <w:div w:id="1002120568">
          <w:marLeft w:val="0"/>
          <w:marRight w:val="0"/>
          <w:marTop w:val="0"/>
          <w:marBottom w:val="0"/>
          <w:divBdr>
            <w:top w:val="none" w:sz="0" w:space="0" w:color="auto"/>
            <w:left w:val="none" w:sz="0" w:space="0" w:color="auto"/>
            <w:bottom w:val="none" w:sz="0" w:space="0" w:color="auto"/>
            <w:right w:val="none" w:sz="0" w:space="0" w:color="auto"/>
          </w:divBdr>
        </w:div>
        <w:div w:id="1121194455">
          <w:marLeft w:val="0"/>
          <w:marRight w:val="0"/>
          <w:marTop w:val="0"/>
          <w:marBottom w:val="0"/>
          <w:divBdr>
            <w:top w:val="none" w:sz="0" w:space="0" w:color="auto"/>
            <w:left w:val="none" w:sz="0" w:space="0" w:color="auto"/>
            <w:bottom w:val="none" w:sz="0" w:space="0" w:color="auto"/>
            <w:right w:val="none" w:sz="0" w:space="0" w:color="auto"/>
          </w:divBdr>
        </w:div>
        <w:div w:id="1489445579">
          <w:marLeft w:val="0"/>
          <w:marRight w:val="0"/>
          <w:marTop w:val="0"/>
          <w:marBottom w:val="0"/>
          <w:divBdr>
            <w:top w:val="none" w:sz="0" w:space="0" w:color="auto"/>
            <w:left w:val="none" w:sz="0" w:space="0" w:color="auto"/>
            <w:bottom w:val="none" w:sz="0" w:space="0" w:color="auto"/>
            <w:right w:val="none" w:sz="0" w:space="0" w:color="auto"/>
          </w:divBdr>
        </w:div>
        <w:div w:id="1581479925">
          <w:marLeft w:val="0"/>
          <w:marRight w:val="0"/>
          <w:marTop w:val="0"/>
          <w:marBottom w:val="0"/>
          <w:divBdr>
            <w:top w:val="none" w:sz="0" w:space="0" w:color="auto"/>
            <w:left w:val="none" w:sz="0" w:space="0" w:color="auto"/>
            <w:bottom w:val="none" w:sz="0" w:space="0" w:color="auto"/>
            <w:right w:val="none" w:sz="0" w:space="0" w:color="auto"/>
          </w:divBdr>
        </w:div>
        <w:div w:id="1865634161">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Meetings_3GPP_SYNC/RAN2/Docs/R2-2501763.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RBI5PAMIO524-1616901215-46536</_dlc_DocId>
    <_dlc_DocIdUrl xmlns="71c5aaf6-e6ce-465b-b873-5148d2a4c105">
      <Url>https://nokia.sharepoint.com/sites/gxp/_layouts/15/DocIdRedir.aspx?ID=RBI5PAMIO524-1616901215-46536</Url>
      <Description>RBI5PAMIO524-1616901215-46536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purl.org/dc/elements/1.1/"/>
    <ds:schemaRef ds:uri="http://schemas.microsoft.com/office/2006/documentManagement/types"/>
    <ds:schemaRef ds:uri="http://schemas.microsoft.com/office/2006/metadata/properties"/>
    <ds:schemaRef ds:uri="http://www.w3.org/XML/1998/namespace"/>
    <ds:schemaRef ds:uri="7275bb01-7583-478d-bc14-e839a2dd5989"/>
    <ds:schemaRef ds:uri="http://schemas.microsoft.com/office/infopath/2007/PartnerControls"/>
    <ds:schemaRef ds:uri="http://purl.org/dc/terms/"/>
    <ds:schemaRef ds:uri="http://schemas.openxmlformats.org/package/2006/metadata/core-properties"/>
    <ds:schemaRef ds:uri="3f2ce089-3858-4176-9a21-a30f9204848e"/>
    <ds:schemaRef ds:uri="71c5aaf6-e6ce-465b-b873-5148d2a4c105"/>
    <ds:schemaRef ds:uri="http://purl.org/dc/dcmityp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1685</Words>
  <Characters>9606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11269</CharactersWithSpaces>
  <SharedDoc>false</SharedDoc>
  <HyperlinkBase/>
  <HLinks>
    <vt:vector size="6" baseType="variant">
      <vt:variant>
        <vt:i4>7864356</vt:i4>
      </vt:variant>
      <vt:variant>
        <vt:i4>0</vt:i4>
      </vt:variant>
      <vt:variant>
        <vt:i4>0</vt:i4>
      </vt:variant>
      <vt:variant>
        <vt:i4>5</vt:i4>
      </vt:variant>
      <vt:variant>
        <vt:lpwstr>https://www.3gpp.org/ftp/Meetings_3GPP_SYNC/RAN2/Docs/R2-2501763.zip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2025-05-09T07:21:00Z</dcterms:created>
  <dcterms:modified xsi:type="dcterms:W3CDTF">2025-05-09T07:21:00Z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903fa9b5-5690-439f-9e77-58163719ecce</vt:lpwstr>
  </property>
</Properties>
</file>